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D30F" w14:textId="44BED2E0" w:rsidR="008D363A" w:rsidRDefault="008D363A" w:rsidP="001B75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1B75E1">
        <w:rPr>
          <w:b/>
          <w:noProof/>
          <w:sz w:val="24"/>
        </w:rPr>
        <w:t>3</w:t>
      </w:r>
      <w:r>
        <w:rPr>
          <w:b/>
          <w:noProof/>
          <w:sz w:val="24"/>
        </w:rPr>
        <w:t>-</w:t>
      </w:r>
      <w:r>
        <w:rPr>
          <w:rFonts w:hint="eastAsia"/>
          <w:b/>
          <w:noProof/>
          <w:sz w:val="24"/>
          <w:lang w:eastAsia="zh-CN"/>
        </w:rPr>
        <w:t>e</w:t>
      </w:r>
      <w:r>
        <w:rPr>
          <w:b/>
          <w:i/>
          <w:noProof/>
          <w:sz w:val="28"/>
        </w:rPr>
        <w:tab/>
      </w:r>
      <w:r w:rsidR="00E22F1D" w:rsidRPr="00E22F1D">
        <w:rPr>
          <w:b/>
          <w:i/>
          <w:noProof/>
          <w:sz w:val="28"/>
        </w:rPr>
        <w:t>R4-220891</w:t>
      </w:r>
      <w:r w:rsidR="00736191">
        <w:rPr>
          <w:b/>
          <w:i/>
          <w:noProof/>
          <w:sz w:val="28"/>
        </w:rPr>
        <w:t>1</w:t>
      </w:r>
    </w:p>
    <w:p w14:paraId="7FD9B592" w14:textId="77777777" w:rsidR="008D363A" w:rsidRDefault="008D363A" w:rsidP="008D363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1B75E1">
        <w:rPr>
          <w:b/>
          <w:noProof/>
          <w:sz w:val="24"/>
        </w:rPr>
        <w:t>09th</w:t>
      </w:r>
      <w:r w:rsidR="001B75E1" w:rsidRPr="00090520">
        <w:rPr>
          <w:b/>
          <w:noProof/>
          <w:sz w:val="24"/>
        </w:rPr>
        <w:t xml:space="preserve">– </w:t>
      </w:r>
      <w:r w:rsidR="001B75E1">
        <w:rPr>
          <w:b/>
          <w:noProof/>
          <w:sz w:val="24"/>
        </w:rPr>
        <w:t>20th</w:t>
      </w:r>
      <w:r w:rsidR="001B75E1" w:rsidRPr="00090520">
        <w:rPr>
          <w:b/>
          <w:noProof/>
          <w:sz w:val="24"/>
        </w:rPr>
        <w:fldChar w:fldCharType="begin"/>
      </w:r>
      <w:r w:rsidR="001B75E1" w:rsidRPr="00090520">
        <w:rPr>
          <w:b/>
          <w:noProof/>
          <w:sz w:val="24"/>
        </w:rPr>
        <w:instrText xml:space="preserve"> DOCPROPERTY  EndDate  \* MERGEFORMAT </w:instrText>
      </w:r>
      <w:r w:rsidR="001B75E1" w:rsidRPr="00090520">
        <w:rPr>
          <w:b/>
          <w:noProof/>
          <w:sz w:val="24"/>
        </w:rPr>
        <w:fldChar w:fldCharType="separate"/>
      </w:r>
      <w:r w:rsidR="001B75E1" w:rsidRPr="00090520">
        <w:rPr>
          <w:b/>
          <w:noProof/>
          <w:sz w:val="24"/>
        </w:rPr>
        <w:t xml:space="preserve"> </w:t>
      </w:r>
      <w:r w:rsidR="001B75E1">
        <w:rPr>
          <w:b/>
          <w:noProof/>
          <w:sz w:val="24"/>
        </w:rPr>
        <w:t>May</w:t>
      </w:r>
      <w:r w:rsidR="001B75E1" w:rsidRPr="00090520">
        <w:rPr>
          <w:b/>
          <w:noProof/>
          <w:sz w:val="24"/>
        </w:rPr>
        <w:t xml:space="preserve"> 20</w:t>
      </w:r>
      <w:r w:rsidR="001B75E1" w:rsidRPr="00090520">
        <w:rPr>
          <w:b/>
          <w:noProof/>
          <w:sz w:val="24"/>
        </w:rPr>
        <w:fldChar w:fldCharType="end"/>
      </w:r>
      <w:r w:rsidR="001B75E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4AA402AF" w14:textId="77777777" w:rsidTr="00547111">
        <w:tc>
          <w:tcPr>
            <w:tcW w:w="9641" w:type="dxa"/>
            <w:gridSpan w:val="9"/>
            <w:tcBorders>
              <w:top w:val="single" w:sz="4" w:space="0" w:color="auto"/>
              <w:left w:val="single" w:sz="4" w:space="0" w:color="auto"/>
              <w:right w:val="single" w:sz="4" w:space="0" w:color="auto"/>
            </w:tcBorders>
          </w:tcPr>
          <w:p w14:paraId="5E179B0C" w14:textId="77777777" w:rsidR="001E41F3" w:rsidRPr="004A220A" w:rsidRDefault="00305409" w:rsidP="008D363A">
            <w:pPr>
              <w:pStyle w:val="CRCoverPage"/>
              <w:spacing w:after="0"/>
              <w:jc w:val="right"/>
              <w:rPr>
                <w:i/>
                <w:noProof/>
              </w:rPr>
            </w:pPr>
            <w:r w:rsidRPr="004A220A">
              <w:rPr>
                <w:i/>
                <w:noProof/>
                <w:sz w:val="14"/>
              </w:rPr>
              <w:t>CR-Form-v</w:t>
            </w:r>
            <w:r w:rsidR="008863B9" w:rsidRPr="004A220A">
              <w:rPr>
                <w:i/>
                <w:noProof/>
                <w:sz w:val="14"/>
              </w:rPr>
              <w:t>12.</w:t>
            </w:r>
            <w:r w:rsidR="008D363A">
              <w:rPr>
                <w:i/>
                <w:noProof/>
                <w:sz w:val="14"/>
              </w:rPr>
              <w:t>2</w:t>
            </w:r>
          </w:p>
        </w:tc>
      </w:tr>
      <w:tr w:rsidR="001E41F3" w:rsidRPr="004A220A" w14:paraId="76262D3C" w14:textId="77777777" w:rsidTr="00547111">
        <w:tc>
          <w:tcPr>
            <w:tcW w:w="9641" w:type="dxa"/>
            <w:gridSpan w:val="9"/>
            <w:tcBorders>
              <w:left w:val="single" w:sz="4" w:space="0" w:color="auto"/>
              <w:right w:val="single" w:sz="4" w:space="0" w:color="auto"/>
            </w:tcBorders>
          </w:tcPr>
          <w:p w14:paraId="1107DFE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38CE70C1" w14:textId="77777777" w:rsidTr="00547111">
        <w:tc>
          <w:tcPr>
            <w:tcW w:w="9641" w:type="dxa"/>
            <w:gridSpan w:val="9"/>
            <w:tcBorders>
              <w:left w:val="single" w:sz="4" w:space="0" w:color="auto"/>
              <w:right w:val="single" w:sz="4" w:space="0" w:color="auto"/>
            </w:tcBorders>
          </w:tcPr>
          <w:p w14:paraId="31A24218" w14:textId="77777777" w:rsidR="001E41F3" w:rsidRPr="004A220A" w:rsidRDefault="001E41F3">
            <w:pPr>
              <w:pStyle w:val="CRCoverPage"/>
              <w:spacing w:after="0"/>
              <w:rPr>
                <w:noProof/>
                <w:sz w:val="8"/>
                <w:szCs w:val="8"/>
              </w:rPr>
            </w:pPr>
          </w:p>
        </w:tc>
      </w:tr>
      <w:tr w:rsidR="001E41F3" w:rsidRPr="004A220A" w14:paraId="5EC95709" w14:textId="77777777" w:rsidTr="00547111">
        <w:tc>
          <w:tcPr>
            <w:tcW w:w="142" w:type="dxa"/>
            <w:tcBorders>
              <w:left w:val="single" w:sz="4" w:space="0" w:color="auto"/>
            </w:tcBorders>
          </w:tcPr>
          <w:p w14:paraId="62C87461" w14:textId="77777777" w:rsidR="001E41F3" w:rsidRPr="004A220A" w:rsidRDefault="001E41F3">
            <w:pPr>
              <w:pStyle w:val="CRCoverPage"/>
              <w:spacing w:after="0"/>
              <w:jc w:val="right"/>
              <w:rPr>
                <w:noProof/>
              </w:rPr>
            </w:pPr>
          </w:p>
        </w:tc>
        <w:tc>
          <w:tcPr>
            <w:tcW w:w="1559" w:type="dxa"/>
            <w:shd w:val="pct30" w:color="FFFF00" w:fill="auto"/>
          </w:tcPr>
          <w:p w14:paraId="3F258607" w14:textId="77777777"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14:paraId="1D939DC0"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17951C" w14:textId="77777777" w:rsidR="001E41F3" w:rsidRPr="004A220A" w:rsidRDefault="006C1A0F" w:rsidP="003916B4">
            <w:pPr>
              <w:pStyle w:val="CRCoverPage"/>
              <w:spacing w:after="0"/>
              <w:jc w:val="center"/>
              <w:rPr>
                <w:noProof/>
              </w:rPr>
            </w:pPr>
            <w:r>
              <w:rPr>
                <w:b/>
                <w:noProof/>
                <w:sz w:val="28"/>
              </w:rPr>
              <w:t>DRAFT</w:t>
            </w:r>
          </w:p>
        </w:tc>
        <w:tc>
          <w:tcPr>
            <w:tcW w:w="709" w:type="dxa"/>
          </w:tcPr>
          <w:p w14:paraId="7AC01C26"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704DADC" w14:textId="77777777" w:rsidR="001E41F3" w:rsidRPr="004A220A" w:rsidRDefault="001B75E1" w:rsidP="003D4A19">
            <w:pPr>
              <w:pStyle w:val="CRCoverPage"/>
              <w:spacing w:after="0"/>
              <w:jc w:val="center"/>
              <w:rPr>
                <w:b/>
                <w:noProof/>
              </w:rPr>
            </w:pPr>
            <w:r>
              <w:rPr>
                <w:b/>
                <w:noProof/>
                <w:sz w:val="28"/>
              </w:rPr>
              <w:t>-</w:t>
            </w:r>
          </w:p>
        </w:tc>
        <w:tc>
          <w:tcPr>
            <w:tcW w:w="2410" w:type="dxa"/>
          </w:tcPr>
          <w:p w14:paraId="504D09E8"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681D6E8" w14:textId="3C417688" w:rsidR="001E41F3" w:rsidRPr="004A220A" w:rsidRDefault="005F6D86" w:rsidP="00736191">
            <w:pPr>
              <w:pStyle w:val="CRCoverPage"/>
              <w:spacing w:after="0"/>
              <w:jc w:val="center"/>
              <w:rPr>
                <w:noProof/>
                <w:sz w:val="28"/>
              </w:rPr>
            </w:pPr>
            <w:r>
              <w:rPr>
                <w:b/>
                <w:noProof/>
                <w:sz w:val="28"/>
              </w:rPr>
              <w:t>1</w:t>
            </w:r>
            <w:r w:rsidR="00736191">
              <w:rPr>
                <w:b/>
                <w:noProof/>
                <w:sz w:val="28"/>
              </w:rPr>
              <w:t>7</w:t>
            </w:r>
            <w:r>
              <w:rPr>
                <w:b/>
                <w:noProof/>
                <w:sz w:val="28"/>
              </w:rPr>
              <w:t>.</w:t>
            </w:r>
            <w:r w:rsidR="00736191">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14:paraId="2E1E6304" w14:textId="77777777" w:rsidR="001E41F3" w:rsidRPr="004A220A" w:rsidRDefault="001E41F3">
            <w:pPr>
              <w:pStyle w:val="CRCoverPage"/>
              <w:spacing w:after="0"/>
              <w:rPr>
                <w:noProof/>
              </w:rPr>
            </w:pPr>
          </w:p>
        </w:tc>
      </w:tr>
      <w:tr w:rsidR="001E41F3" w:rsidRPr="004A220A" w14:paraId="05B712DD" w14:textId="77777777" w:rsidTr="00547111">
        <w:tc>
          <w:tcPr>
            <w:tcW w:w="9641" w:type="dxa"/>
            <w:gridSpan w:val="9"/>
            <w:tcBorders>
              <w:left w:val="single" w:sz="4" w:space="0" w:color="auto"/>
              <w:right w:val="single" w:sz="4" w:space="0" w:color="auto"/>
            </w:tcBorders>
          </w:tcPr>
          <w:p w14:paraId="6D1CD227" w14:textId="77777777" w:rsidR="001E41F3" w:rsidRPr="004A220A" w:rsidRDefault="001E41F3">
            <w:pPr>
              <w:pStyle w:val="CRCoverPage"/>
              <w:spacing w:after="0"/>
              <w:rPr>
                <w:noProof/>
              </w:rPr>
            </w:pPr>
          </w:p>
        </w:tc>
      </w:tr>
      <w:tr w:rsidR="001E41F3" w:rsidRPr="004A220A" w14:paraId="5BF00D18" w14:textId="77777777" w:rsidTr="00547111">
        <w:tc>
          <w:tcPr>
            <w:tcW w:w="9641" w:type="dxa"/>
            <w:gridSpan w:val="9"/>
            <w:tcBorders>
              <w:top w:val="single" w:sz="4" w:space="0" w:color="auto"/>
            </w:tcBorders>
          </w:tcPr>
          <w:p w14:paraId="5B5B62F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00FD71E1" w14:textId="77777777" w:rsidTr="00547111">
        <w:tc>
          <w:tcPr>
            <w:tcW w:w="9641" w:type="dxa"/>
            <w:gridSpan w:val="9"/>
          </w:tcPr>
          <w:p w14:paraId="2333457C" w14:textId="77777777" w:rsidR="001E41F3" w:rsidRPr="004A220A" w:rsidRDefault="001E41F3">
            <w:pPr>
              <w:pStyle w:val="CRCoverPage"/>
              <w:spacing w:after="0"/>
              <w:rPr>
                <w:noProof/>
                <w:sz w:val="8"/>
                <w:szCs w:val="8"/>
              </w:rPr>
            </w:pPr>
          </w:p>
        </w:tc>
      </w:tr>
    </w:tbl>
    <w:p w14:paraId="160671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481BD66" w14:textId="77777777" w:rsidTr="00A7671C">
        <w:tc>
          <w:tcPr>
            <w:tcW w:w="2835" w:type="dxa"/>
          </w:tcPr>
          <w:p w14:paraId="1036338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A64889F"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9F62B"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DC5ACDF"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5AFB1"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1AB1FA7C"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33114" w14:textId="77777777" w:rsidR="00F25D98" w:rsidRPr="004A220A" w:rsidRDefault="00F25D98" w:rsidP="001E41F3">
            <w:pPr>
              <w:pStyle w:val="CRCoverPage"/>
              <w:spacing w:after="0"/>
              <w:jc w:val="center"/>
              <w:rPr>
                <w:b/>
                <w:caps/>
                <w:noProof/>
              </w:rPr>
            </w:pPr>
          </w:p>
        </w:tc>
        <w:tc>
          <w:tcPr>
            <w:tcW w:w="1418" w:type="dxa"/>
            <w:tcBorders>
              <w:left w:val="nil"/>
            </w:tcBorders>
          </w:tcPr>
          <w:p w14:paraId="7EDE916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DCF2D" w14:textId="77777777" w:rsidR="00F25D98" w:rsidRPr="004A220A" w:rsidRDefault="00F25D98" w:rsidP="001E41F3">
            <w:pPr>
              <w:pStyle w:val="CRCoverPage"/>
              <w:spacing w:after="0"/>
              <w:jc w:val="center"/>
              <w:rPr>
                <w:b/>
                <w:bCs/>
                <w:caps/>
                <w:noProof/>
              </w:rPr>
            </w:pPr>
          </w:p>
        </w:tc>
      </w:tr>
    </w:tbl>
    <w:p w14:paraId="604BD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0D2A0E3B" w14:textId="77777777" w:rsidTr="00547111">
        <w:tc>
          <w:tcPr>
            <w:tcW w:w="9640" w:type="dxa"/>
            <w:gridSpan w:val="11"/>
          </w:tcPr>
          <w:p w14:paraId="58F369AE" w14:textId="77777777" w:rsidR="001E41F3" w:rsidRPr="004A220A" w:rsidRDefault="001E41F3">
            <w:pPr>
              <w:pStyle w:val="CRCoverPage"/>
              <w:spacing w:after="0"/>
              <w:rPr>
                <w:noProof/>
                <w:sz w:val="8"/>
                <w:szCs w:val="8"/>
              </w:rPr>
            </w:pPr>
          </w:p>
        </w:tc>
      </w:tr>
      <w:tr w:rsidR="001E41F3" w:rsidRPr="004A220A" w14:paraId="4A9CC383" w14:textId="77777777" w:rsidTr="00547111">
        <w:tc>
          <w:tcPr>
            <w:tcW w:w="1843" w:type="dxa"/>
            <w:tcBorders>
              <w:top w:val="single" w:sz="4" w:space="0" w:color="auto"/>
              <w:left w:val="single" w:sz="4" w:space="0" w:color="auto"/>
            </w:tcBorders>
          </w:tcPr>
          <w:p w14:paraId="2170B4FE"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BDC39A7" w14:textId="3A977E1A" w:rsidR="001E41F3" w:rsidRPr="004A220A" w:rsidRDefault="00736191" w:rsidP="002A6414">
            <w:pPr>
              <w:pStyle w:val="CRCoverPage"/>
              <w:spacing w:after="0"/>
              <w:ind w:left="100"/>
              <w:rPr>
                <w:noProof/>
              </w:rPr>
            </w:pPr>
            <w:r w:rsidRPr="00736191">
              <w:rPr>
                <w:noProof/>
                <w:lang w:eastAsia="zh-CN"/>
              </w:rPr>
              <w:t>Correction to NR SCell activation interruption requirements 38133_r17</w:t>
            </w:r>
          </w:p>
        </w:tc>
      </w:tr>
      <w:tr w:rsidR="001E41F3" w:rsidRPr="004A220A" w14:paraId="497E7D87" w14:textId="77777777" w:rsidTr="00547111">
        <w:tc>
          <w:tcPr>
            <w:tcW w:w="1843" w:type="dxa"/>
            <w:tcBorders>
              <w:left w:val="single" w:sz="4" w:space="0" w:color="auto"/>
            </w:tcBorders>
          </w:tcPr>
          <w:p w14:paraId="7B055E9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809C2AF" w14:textId="77777777" w:rsidR="001E41F3" w:rsidRPr="004A220A" w:rsidRDefault="001E41F3">
            <w:pPr>
              <w:pStyle w:val="CRCoverPage"/>
              <w:spacing w:after="0"/>
              <w:rPr>
                <w:noProof/>
                <w:sz w:val="8"/>
                <w:szCs w:val="8"/>
              </w:rPr>
            </w:pPr>
          </w:p>
        </w:tc>
      </w:tr>
      <w:tr w:rsidR="001E41F3" w:rsidRPr="004A220A" w14:paraId="6F4C63AE" w14:textId="77777777" w:rsidTr="00547111">
        <w:tc>
          <w:tcPr>
            <w:tcW w:w="1843" w:type="dxa"/>
            <w:tcBorders>
              <w:left w:val="single" w:sz="4" w:space="0" w:color="auto"/>
            </w:tcBorders>
          </w:tcPr>
          <w:p w14:paraId="14A2889A"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A5F2648"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EFAB6B9" w14:textId="77777777" w:rsidTr="00547111">
        <w:tc>
          <w:tcPr>
            <w:tcW w:w="1843" w:type="dxa"/>
            <w:tcBorders>
              <w:left w:val="single" w:sz="4" w:space="0" w:color="auto"/>
            </w:tcBorders>
          </w:tcPr>
          <w:p w14:paraId="60990E02"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ABB500B"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4689D404" w14:textId="77777777" w:rsidTr="00547111">
        <w:tc>
          <w:tcPr>
            <w:tcW w:w="1843" w:type="dxa"/>
            <w:tcBorders>
              <w:left w:val="single" w:sz="4" w:space="0" w:color="auto"/>
            </w:tcBorders>
          </w:tcPr>
          <w:p w14:paraId="6340B34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442B2727" w14:textId="77777777" w:rsidR="001E41F3" w:rsidRPr="004A220A" w:rsidRDefault="001E41F3">
            <w:pPr>
              <w:pStyle w:val="CRCoverPage"/>
              <w:spacing w:after="0"/>
              <w:rPr>
                <w:noProof/>
                <w:sz w:val="8"/>
                <w:szCs w:val="8"/>
              </w:rPr>
            </w:pPr>
          </w:p>
        </w:tc>
      </w:tr>
      <w:tr w:rsidR="001E41F3" w:rsidRPr="004A220A" w14:paraId="4B2B2AE8" w14:textId="77777777" w:rsidTr="008C1913">
        <w:tc>
          <w:tcPr>
            <w:tcW w:w="1843" w:type="dxa"/>
            <w:tcBorders>
              <w:left w:val="single" w:sz="4" w:space="0" w:color="auto"/>
            </w:tcBorders>
          </w:tcPr>
          <w:p w14:paraId="309776EB"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3DB9EA91" w14:textId="77777777" w:rsidR="001E41F3" w:rsidRPr="004A220A" w:rsidRDefault="008D363A">
            <w:pPr>
              <w:pStyle w:val="CRCoverPage"/>
              <w:spacing w:after="0"/>
              <w:ind w:left="100"/>
              <w:rPr>
                <w:noProof/>
              </w:rPr>
            </w:pPr>
            <w:r w:rsidRPr="00B73042">
              <w:rPr>
                <w:noProof/>
              </w:rPr>
              <w:t>NR_newRAT-Core</w:t>
            </w:r>
          </w:p>
        </w:tc>
        <w:tc>
          <w:tcPr>
            <w:tcW w:w="468" w:type="dxa"/>
            <w:tcBorders>
              <w:left w:val="nil"/>
            </w:tcBorders>
          </w:tcPr>
          <w:p w14:paraId="2068844F" w14:textId="77777777" w:rsidR="001E41F3" w:rsidRPr="004A220A" w:rsidRDefault="001E41F3">
            <w:pPr>
              <w:pStyle w:val="CRCoverPage"/>
              <w:spacing w:after="0"/>
              <w:ind w:right="100"/>
              <w:rPr>
                <w:noProof/>
              </w:rPr>
            </w:pPr>
          </w:p>
        </w:tc>
        <w:tc>
          <w:tcPr>
            <w:tcW w:w="1417" w:type="dxa"/>
            <w:gridSpan w:val="3"/>
            <w:tcBorders>
              <w:left w:val="nil"/>
            </w:tcBorders>
          </w:tcPr>
          <w:p w14:paraId="64A8970D"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2B7AB16" w14:textId="77777777" w:rsidR="001E41F3" w:rsidRPr="004A220A" w:rsidRDefault="001B75E1" w:rsidP="00DC10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2-04-25</w:t>
            </w:r>
            <w:r w:rsidRPr="004A220A">
              <w:rPr>
                <w:noProof/>
              </w:rPr>
              <w:fldChar w:fldCharType="end"/>
            </w:r>
          </w:p>
        </w:tc>
      </w:tr>
      <w:tr w:rsidR="001E41F3" w:rsidRPr="004A220A" w14:paraId="4F971B9B" w14:textId="77777777" w:rsidTr="00547111">
        <w:tc>
          <w:tcPr>
            <w:tcW w:w="1843" w:type="dxa"/>
            <w:tcBorders>
              <w:left w:val="single" w:sz="4" w:space="0" w:color="auto"/>
            </w:tcBorders>
          </w:tcPr>
          <w:p w14:paraId="5219DDCC" w14:textId="77777777" w:rsidR="001E41F3" w:rsidRPr="004A220A" w:rsidRDefault="001E41F3">
            <w:pPr>
              <w:pStyle w:val="CRCoverPage"/>
              <w:spacing w:after="0"/>
              <w:rPr>
                <w:b/>
                <w:i/>
                <w:noProof/>
                <w:sz w:val="8"/>
                <w:szCs w:val="8"/>
              </w:rPr>
            </w:pPr>
          </w:p>
        </w:tc>
        <w:tc>
          <w:tcPr>
            <w:tcW w:w="1986" w:type="dxa"/>
            <w:gridSpan w:val="4"/>
          </w:tcPr>
          <w:p w14:paraId="455EBAF1" w14:textId="77777777" w:rsidR="001E41F3" w:rsidRPr="004A220A" w:rsidRDefault="001E41F3">
            <w:pPr>
              <w:pStyle w:val="CRCoverPage"/>
              <w:spacing w:after="0"/>
              <w:rPr>
                <w:noProof/>
                <w:sz w:val="8"/>
                <w:szCs w:val="8"/>
              </w:rPr>
            </w:pPr>
          </w:p>
        </w:tc>
        <w:tc>
          <w:tcPr>
            <w:tcW w:w="2267" w:type="dxa"/>
            <w:gridSpan w:val="2"/>
          </w:tcPr>
          <w:p w14:paraId="5E36959A" w14:textId="77777777" w:rsidR="001E41F3" w:rsidRPr="004A220A" w:rsidRDefault="001E41F3">
            <w:pPr>
              <w:pStyle w:val="CRCoverPage"/>
              <w:spacing w:after="0"/>
              <w:rPr>
                <w:noProof/>
                <w:sz w:val="8"/>
                <w:szCs w:val="8"/>
              </w:rPr>
            </w:pPr>
          </w:p>
        </w:tc>
        <w:tc>
          <w:tcPr>
            <w:tcW w:w="1417" w:type="dxa"/>
            <w:gridSpan w:val="3"/>
          </w:tcPr>
          <w:p w14:paraId="6F161DE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E86AC91" w14:textId="77777777" w:rsidR="001E41F3" w:rsidRPr="004A220A" w:rsidRDefault="001E41F3">
            <w:pPr>
              <w:pStyle w:val="CRCoverPage"/>
              <w:spacing w:after="0"/>
              <w:rPr>
                <w:noProof/>
                <w:sz w:val="8"/>
                <w:szCs w:val="8"/>
              </w:rPr>
            </w:pPr>
          </w:p>
        </w:tc>
      </w:tr>
      <w:tr w:rsidR="001E41F3" w:rsidRPr="004A220A" w14:paraId="2250C47F" w14:textId="77777777" w:rsidTr="00547111">
        <w:trPr>
          <w:cantSplit/>
        </w:trPr>
        <w:tc>
          <w:tcPr>
            <w:tcW w:w="1843" w:type="dxa"/>
            <w:tcBorders>
              <w:left w:val="single" w:sz="4" w:space="0" w:color="auto"/>
            </w:tcBorders>
          </w:tcPr>
          <w:p w14:paraId="730AD67B"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01D33056" w14:textId="26163BCD" w:rsidR="001E41F3" w:rsidRPr="0035709F" w:rsidRDefault="00E22F1D" w:rsidP="003D4A19">
            <w:pPr>
              <w:pStyle w:val="CRCoverPage"/>
              <w:spacing w:after="0"/>
              <w:ind w:left="100" w:right="-609"/>
              <w:rPr>
                <w:b/>
                <w:noProof/>
              </w:rPr>
            </w:pPr>
            <w:r>
              <w:rPr>
                <w:b/>
                <w:lang w:eastAsia="zh-CN"/>
              </w:rPr>
              <w:t>A</w:t>
            </w:r>
          </w:p>
        </w:tc>
        <w:tc>
          <w:tcPr>
            <w:tcW w:w="3402" w:type="dxa"/>
            <w:gridSpan w:val="5"/>
            <w:tcBorders>
              <w:left w:val="nil"/>
            </w:tcBorders>
          </w:tcPr>
          <w:p w14:paraId="1DF20C44" w14:textId="77777777" w:rsidR="001E41F3" w:rsidRPr="004A220A" w:rsidRDefault="001E41F3">
            <w:pPr>
              <w:pStyle w:val="CRCoverPage"/>
              <w:spacing w:after="0"/>
              <w:rPr>
                <w:noProof/>
              </w:rPr>
            </w:pPr>
          </w:p>
        </w:tc>
        <w:tc>
          <w:tcPr>
            <w:tcW w:w="1417" w:type="dxa"/>
            <w:gridSpan w:val="3"/>
            <w:tcBorders>
              <w:left w:val="nil"/>
            </w:tcBorders>
          </w:tcPr>
          <w:p w14:paraId="69CD48F2"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3745E42" w14:textId="143A42DF" w:rsidR="001E41F3" w:rsidRPr="004A220A" w:rsidRDefault="003D4A19" w:rsidP="0073619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736191">
              <w:rPr>
                <w:noProof/>
              </w:rPr>
              <w:t>7</w:t>
            </w:r>
          </w:p>
        </w:tc>
      </w:tr>
      <w:tr w:rsidR="001E41F3" w:rsidRPr="004A220A" w14:paraId="3BA6DA58" w14:textId="77777777" w:rsidTr="00547111">
        <w:tc>
          <w:tcPr>
            <w:tcW w:w="1843" w:type="dxa"/>
            <w:tcBorders>
              <w:left w:val="single" w:sz="4" w:space="0" w:color="auto"/>
              <w:bottom w:val="single" w:sz="4" w:space="0" w:color="auto"/>
            </w:tcBorders>
          </w:tcPr>
          <w:p w14:paraId="0F8F10A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E7ED2AC"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26501E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807BB3C" w14:textId="77777777" w:rsidR="000C038A" w:rsidRPr="004A220A" w:rsidRDefault="001E41F3" w:rsidP="008D363A">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D363A">
              <w:rPr>
                <w:i/>
                <w:noProof/>
                <w:sz w:val="18"/>
              </w:rPr>
              <w:br/>
            </w:r>
            <w:r w:rsidR="008D363A" w:rsidRPr="004A220A">
              <w:rPr>
                <w:i/>
                <w:noProof/>
                <w:sz w:val="18"/>
              </w:rPr>
              <w:t>Rel-1</w:t>
            </w:r>
            <w:r w:rsidR="008D363A">
              <w:rPr>
                <w:i/>
                <w:noProof/>
                <w:sz w:val="18"/>
              </w:rPr>
              <w:t>9</w:t>
            </w:r>
            <w:r w:rsidR="008D363A" w:rsidRPr="004A220A">
              <w:rPr>
                <w:i/>
                <w:noProof/>
                <w:sz w:val="18"/>
              </w:rPr>
              <w:tab/>
              <w:t>(Release 1</w:t>
            </w:r>
            <w:r w:rsidR="008D363A">
              <w:rPr>
                <w:i/>
                <w:noProof/>
                <w:sz w:val="18"/>
              </w:rPr>
              <w:t>9</w:t>
            </w:r>
            <w:r w:rsidR="008D363A" w:rsidRPr="004A220A">
              <w:rPr>
                <w:i/>
                <w:noProof/>
                <w:sz w:val="18"/>
              </w:rPr>
              <w:t>)</w:t>
            </w:r>
          </w:p>
        </w:tc>
      </w:tr>
      <w:tr w:rsidR="001E41F3" w:rsidRPr="004A220A" w14:paraId="0B5DDA1D" w14:textId="77777777" w:rsidTr="00547111">
        <w:tc>
          <w:tcPr>
            <w:tcW w:w="1843" w:type="dxa"/>
          </w:tcPr>
          <w:p w14:paraId="0B132AE1" w14:textId="77777777" w:rsidR="001E41F3" w:rsidRPr="004A220A" w:rsidRDefault="001E41F3">
            <w:pPr>
              <w:pStyle w:val="CRCoverPage"/>
              <w:spacing w:after="0"/>
              <w:rPr>
                <w:b/>
                <w:i/>
                <w:noProof/>
                <w:sz w:val="8"/>
                <w:szCs w:val="8"/>
              </w:rPr>
            </w:pPr>
          </w:p>
        </w:tc>
        <w:tc>
          <w:tcPr>
            <w:tcW w:w="7797" w:type="dxa"/>
            <w:gridSpan w:val="10"/>
          </w:tcPr>
          <w:p w14:paraId="7960A318" w14:textId="77777777" w:rsidR="001E41F3" w:rsidRPr="004A220A" w:rsidRDefault="001E41F3">
            <w:pPr>
              <w:pStyle w:val="CRCoverPage"/>
              <w:spacing w:after="0"/>
              <w:rPr>
                <w:noProof/>
                <w:sz w:val="8"/>
                <w:szCs w:val="8"/>
              </w:rPr>
            </w:pPr>
          </w:p>
        </w:tc>
      </w:tr>
      <w:tr w:rsidR="001E41F3" w:rsidRPr="004A220A" w14:paraId="5B41888A" w14:textId="77777777" w:rsidTr="00547111">
        <w:tc>
          <w:tcPr>
            <w:tcW w:w="2694" w:type="dxa"/>
            <w:gridSpan w:val="2"/>
            <w:tcBorders>
              <w:top w:val="single" w:sz="4" w:space="0" w:color="auto"/>
              <w:left w:val="single" w:sz="4" w:space="0" w:color="auto"/>
            </w:tcBorders>
          </w:tcPr>
          <w:p w14:paraId="2A8550E5"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8AB0B6B" w14:textId="7C1E3F18" w:rsidR="00A509E4" w:rsidRPr="00A509E4" w:rsidRDefault="00A509E4" w:rsidP="00A509E4">
            <w:pPr>
              <w:pStyle w:val="CRCoverPage"/>
              <w:spacing w:after="0"/>
              <w:ind w:left="100"/>
              <w:rPr>
                <w:b/>
                <w:lang w:eastAsia="zh-CN"/>
              </w:rPr>
            </w:pPr>
            <w:r w:rsidRPr="00A509E4">
              <w:rPr>
                <w:rFonts w:hint="eastAsia"/>
                <w:b/>
                <w:lang w:eastAsia="zh-CN"/>
              </w:rPr>
              <w:t>C</w:t>
            </w:r>
            <w:r w:rsidRPr="00A509E4">
              <w:rPr>
                <w:b/>
                <w:lang w:eastAsia="zh-CN"/>
              </w:rPr>
              <w:t>AT.A CR of R4-2210962</w:t>
            </w:r>
          </w:p>
          <w:p w14:paraId="577D2A2C" w14:textId="77777777" w:rsidR="001B75E1" w:rsidRDefault="001B75E1" w:rsidP="001B75E1">
            <w:pPr>
              <w:pStyle w:val="CRCoverPage"/>
              <w:numPr>
                <w:ilvl w:val="0"/>
                <w:numId w:val="29"/>
              </w:numPr>
              <w:spacing w:after="0"/>
            </w:pPr>
            <w:r>
              <w:rPr>
                <w:noProof/>
                <w:lang w:eastAsia="zh-CN"/>
              </w:rPr>
              <w:t xml:space="preserve">In RAN4 discussion it's agreed that interruption during SCell activation shall consider following </w:t>
            </w:r>
            <w:r w:rsidR="00803D7C">
              <w:rPr>
                <w:noProof/>
                <w:lang w:eastAsia="zh-CN"/>
              </w:rPr>
              <w:t xml:space="preserve">two </w:t>
            </w:r>
            <w:r>
              <w:rPr>
                <w:noProof/>
                <w:lang w:eastAsia="zh-CN"/>
              </w:rPr>
              <w:t>factors:</w:t>
            </w:r>
          </w:p>
          <w:p w14:paraId="77C7B0AC" w14:textId="77777777" w:rsidR="001B75E1" w:rsidRDefault="001B75E1" w:rsidP="001B75E1">
            <w:pPr>
              <w:pStyle w:val="CRCoverPage"/>
              <w:numPr>
                <w:ilvl w:val="0"/>
                <w:numId w:val="31"/>
              </w:numPr>
              <w:spacing w:after="0"/>
              <w:rPr>
                <w:lang w:eastAsia="zh-CN"/>
              </w:rPr>
            </w:pPr>
            <w:r>
              <w:rPr>
                <w:lang w:eastAsia="zh-CN"/>
              </w:rPr>
              <w:t>RF retuning, which is 0.5ms;</w:t>
            </w:r>
          </w:p>
          <w:p w14:paraId="42D1BCC2" w14:textId="77777777" w:rsidR="001B75E1" w:rsidRDefault="001B75E1" w:rsidP="001B75E1">
            <w:pPr>
              <w:pStyle w:val="CRCoverPage"/>
              <w:numPr>
                <w:ilvl w:val="0"/>
                <w:numId w:val="31"/>
              </w:numPr>
              <w:spacing w:after="0"/>
              <w:rPr>
                <w:lang w:eastAsia="zh-CN"/>
              </w:rPr>
            </w:pPr>
            <w:r>
              <w:rPr>
                <w:lang w:eastAsia="zh-CN"/>
              </w:rPr>
              <w:t xml:space="preserve">AGC </w:t>
            </w:r>
            <w:r w:rsidR="003E5412">
              <w:rPr>
                <w:lang w:eastAsia="zh-CN"/>
              </w:rPr>
              <w:t xml:space="preserve">retuning </w:t>
            </w:r>
            <w:r>
              <w:rPr>
                <w:lang w:eastAsia="zh-CN"/>
              </w:rPr>
              <w:t>time (</w:t>
            </w:r>
            <w:r w:rsidR="003E5412">
              <w:rPr>
                <w:lang w:eastAsia="zh-CN"/>
              </w:rPr>
              <w:t>intra-band CA only</w:t>
            </w:r>
            <w:r>
              <w:rPr>
                <w:lang w:eastAsia="zh-CN"/>
              </w:rPr>
              <w:t>)</w:t>
            </w:r>
            <w:r w:rsidR="003E5412">
              <w:rPr>
                <w:lang w:eastAsia="zh-CN"/>
              </w:rPr>
              <w:t>, which is as long as the longest SMTC duration among the SCell to be activated</w:t>
            </w:r>
            <w:r w:rsidR="00D500AB">
              <w:rPr>
                <w:lang w:eastAsia="zh-CN"/>
              </w:rPr>
              <w:t xml:space="preserve"> (aggressor cell)</w:t>
            </w:r>
            <w:r w:rsidR="003E5412">
              <w:rPr>
                <w:lang w:eastAsia="zh-CN"/>
              </w:rPr>
              <w:t xml:space="preserve"> and the activated serving cells</w:t>
            </w:r>
            <w:r w:rsidR="00D500AB">
              <w:rPr>
                <w:lang w:eastAsia="zh-CN"/>
              </w:rPr>
              <w:t xml:space="preserve"> (victim cell)</w:t>
            </w:r>
            <w:r w:rsidR="003E5412">
              <w:rPr>
                <w:lang w:eastAsia="zh-CN"/>
              </w:rPr>
              <w:t xml:space="preserve"> in the same band. Furthermore, AGC retuning can only happen when the SMTC windows of </w:t>
            </w:r>
            <w:r w:rsidR="00D500AB">
              <w:rPr>
                <w:lang w:eastAsia="zh-CN"/>
              </w:rPr>
              <w:t>aggressor cell and victim cell overlap.</w:t>
            </w:r>
          </w:p>
          <w:p w14:paraId="03432523" w14:textId="77777777" w:rsidR="00D500AB" w:rsidRDefault="00D500AB" w:rsidP="00D500AB">
            <w:pPr>
              <w:pStyle w:val="CRCoverPage"/>
              <w:spacing w:after="0"/>
              <w:ind w:left="460"/>
              <w:rPr>
                <w:noProof/>
                <w:lang w:eastAsia="zh-CN"/>
              </w:rPr>
            </w:pPr>
          </w:p>
          <w:p w14:paraId="41F46E35" w14:textId="77777777" w:rsidR="00C002E0" w:rsidRDefault="00D500AB" w:rsidP="00D500AB">
            <w:pPr>
              <w:pStyle w:val="CRCoverPage"/>
              <w:spacing w:after="0"/>
              <w:ind w:left="460"/>
            </w:pPr>
            <w:r>
              <w:rPr>
                <w:noProof/>
                <w:lang w:eastAsia="zh-CN"/>
              </w:rPr>
              <w:t>However, t</w:t>
            </w:r>
            <w:r w:rsidR="005D6EA4">
              <w:rPr>
                <w:noProof/>
                <w:lang w:eastAsia="zh-CN"/>
              </w:rPr>
              <w:t>here are at least</w:t>
            </w:r>
            <w:r w:rsidR="00803D7C">
              <w:rPr>
                <w:noProof/>
                <w:lang w:eastAsia="zh-CN"/>
              </w:rPr>
              <w:t xml:space="preserve"> following</w:t>
            </w:r>
            <w:r w:rsidR="005D6EA4">
              <w:rPr>
                <w:noProof/>
                <w:lang w:eastAsia="zh-CN"/>
              </w:rPr>
              <w:t xml:space="preserve"> two cases in which no SMTC is configured for SCell</w:t>
            </w:r>
            <w:r w:rsidR="00803D7C">
              <w:rPr>
                <w:noProof/>
                <w:lang w:eastAsia="zh-CN"/>
              </w:rPr>
              <w:t xml:space="preserve">. </w:t>
            </w:r>
            <w:r w:rsidR="00803D7C">
              <w:rPr>
                <w:lang w:eastAsia="zh-CN"/>
              </w:rPr>
              <w:t>Then the interruption requirements are not clear due to lacking of SMTC duration for target SCell.</w:t>
            </w:r>
          </w:p>
          <w:p w14:paraId="5934AD76" w14:textId="77777777" w:rsidR="00B67AF1" w:rsidRDefault="00CC5DB4" w:rsidP="00756DDC">
            <w:pPr>
              <w:pStyle w:val="CRCoverPage"/>
              <w:numPr>
                <w:ilvl w:val="1"/>
                <w:numId w:val="29"/>
              </w:numPr>
              <w:spacing w:after="0"/>
            </w:pPr>
            <w:r>
              <w:rPr>
                <w:lang w:eastAsia="zh-CN"/>
              </w:rPr>
              <w:t>T</w:t>
            </w:r>
            <w:r w:rsidR="00B67AF1">
              <w:rPr>
                <w:lang w:eastAsia="zh-CN"/>
              </w:rPr>
              <w:t>arget SCell is a SSB-less SCell (i.e.absoluteFrequencySSB is absent). In this cas</w:t>
            </w:r>
            <w:r w:rsidR="00D733C2">
              <w:rPr>
                <w:lang w:eastAsia="zh-CN"/>
              </w:rPr>
              <w:t>e SMTC should not, and doesn't need to be configured</w:t>
            </w:r>
            <w:r w:rsidR="005D6EA4">
              <w:rPr>
                <w:lang w:eastAsia="zh-CN"/>
              </w:rPr>
              <w:t xml:space="preserve"> for </w:t>
            </w:r>
            <w:r w:rsidR="00D733C2">
              <w:rPr>
                <w:lang w:eastAsia="zh-CN"/>
              </w:rPr>
              <w:t>target</w:t>
            </w:r>
            <w:r w:rsidR="005D6EA4">
              <w:rPr>
                <w:lang w:eastAsia="zh-CN"/>
              </w:rPr>
              <w:t xml:space="preserve"> SCell</w:t>
            </w:r>
            <w:r w:rsidR="00B67AF1">
              <w:rPr>
                <w:lang w:eastAsia="zh-CN"/>
              </w:rPr>
              <w:t>.</w:t>
            </w:r>
          </w:p>
          <w:p w14:paraId="54EF8047" w14:textId="77777777" w:rsidR="00D85B5F" w:rsidRDefault="00CC5DB4" w:rsidP="00707491">
            <w:pPr>
              <w:pStyle w:val="CRCoverPage"/>
              <w:numPr>
                <w:ilvl w:val="1"/>
                <w:numId w:val="29"/>
              </w:numPr>
              <w:spacing w:after="0"/>
              <w:rPr>
                <w:noProof/>
                <w:lang w:eastAsia="zh-CN"/>
              </w:rPr>
            </w:pPr>
            <w:r>
              <w:rPr>
                <w:lang w:eastAsia="zh-CN"/>
              </w:rPr>
              <w:t>T</w:t>
            </w:r>
            <w:r w:rsidR="00B67AF1">
              <w:rPr>
                <w:lang w:eastAsia="zh-CN"/>
              </w:rPr>
              <w:t xml:space="preserve">arget SCell </w:t>
            </w:r>
            <w:r w:rsidR="00803D7C">
              <w:rPr>
                <w:lang w:eastAsia="zh-CN"/>
              </w:rPr>
              <w:t>actually transmit</w:t>
            </w:r>
            <w:r>
              <w:rPr>
                <w:lang w:eastAsia="zh-CN"/>
              </w:rPr>
              <w:t>s SSB</w:t>
            </w:r>
            <w:r w:rsidR="00D733C2">
              <w:rPr>
                <w:lang w:eastAsia="zh-CN"/>
              </w:rPr>
              <w:t xml:space="preserve"> but</w:t>
            </w:r>
            <w:r>
              <w:rPr>
                <w:lang w:eastAsia="zh-CN"/>
              </w:rPr>
              <w:t xml:space="preserve"> NW doesn't include SMTC configuration in</w:t>
            </w:r>
            <w:r w:rsidR="00756DDC">
              <w:rPr>
                <w:lang w:eastAsia="zh-CN"/>
              </w:rPr>
              <w:t xml:space="preserve"> RRC message</w:t>
            </w:r>
            <w:r>
              <w:rPr>
                <w:lang w:eastAsia="zh-CN"/>
              </w:rPr>
              <w:t xml:space="preserve"> for SCell addition</w:t>
            </w:r>
            <w:r w:rsidR="00B67AF1">
              <w:rPr>
                <w:lang w:eastAsia="zh-CN"/>
              </w:rPr>
              <w:t xml:space="preserve"> </w:t>
            </w:r>
            <w:r w:rsidR="00D733C2">
              <w:rPr>
                <w:lang w:eastAsia="zh-CN"/>
              </w:rPr>
              <w:t>n</w:t>
            </w:r>
            <w:r w:rsidR="00B67AF1">
              <w:rPr>
                <w:lang w:eastAsia="zh-CN"/>
              </w:rPr>
              <w:t xml:space="preserve">or MO </w:t>
            </w:r>
            <w:r w:rsidR="00D733C2">
              <w:rPr>
                <w:lang w:eastAsia="zh-CN"/>
              </w:rPr>
              <w:t>associated with</w:t>
            </w:r>
            <w:r w:rsidR="00B67AF1">
              <w:rPr>
                <w:lang w:eastAsia="zh-CN"/>
              </w:rPr>
              <w:t xml:space="preserve"> </w:t>
            </w:r>
            <w:r w:rsidR="00D733C2">
              <w:rPr>
                <w:lang w:eastAsia="zh-CN"/>
              </w:rPr>
              <w:t xml:space="preserve">target SCell. In this case </w:t>
            </w:r>
            <w:r>
              <w:rPr>
                <w:lang w:eastAsia="zh-CN"/>
              </w:rPr>
              <w:t xml:space="preserve">UE </w:t>
            </w:r>
            <w:r w:rsidR="00D733C2">
              <w:rPr>
                <w:lang w:eastAsia="zh-CN"/>
              </w:rPr>
              <w:t>shall assume</w:t>
            </w:r>
            <w:r>
              <w:rPr>
                <w:lang w:eastAsia="zh-CN"/>
              </w:rPr>
              <w:t xml:space="preserve"> that SSB is sent with the periodicity of 5ms</w:t>
            </w:r>
            <w:r w:rsidR="00803D7C">
              <w:rPr>
                <w:lang w:eastAsia="zh-CN"/>
              </w:rPr>
              <w:t xml:space="preserve">, which is </w:t>
            </w:r>
            <w:r w:rsidR="00D733C2">
              <w:rPr>
                <w:lang w:eastAsia="zh-CN"/>
              </w:rPr>
              <w:t>implied</w:t>
            </w:r>
            <w:r w:rsidR="00803D7C">
              <w:rPr>
                <w:lang w:eastAsia="zh-CN"/>
              </w:rPr>
              <w:t xml:space="preserve"> in </w:t>
            </w:r>
            <w:r w:rsidR="005D6EA4">
              <w:rPr>
                <w:noProof/>
                <w:lang w:eastAsia="zh-CN"/>
              </w:rPr>
              <w:t>SCell activation delay requirements</w:t>
            </w:r>
            <w:r w:rsidR="00707491">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618A3C18" w14:textId="77777777" w:rsidTr="005D6EA4">
              <w:tc>
                <w:tcPr>
                  <w:tcW w:w="6852" w:type="dxa"/>
                </w:tcPr>
                <w:p w14:paraId="0318F9AA"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702EA860" w14:textId="77777777"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14:paraId="48FE5EDE" w14:textId="77777777"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 xml:space="preserve">having the same SSB </w:t>
                  </w:r>
                  <w:r w:rsidRPr="00B910B8">
                    <w:lastRenderedPageBreak/>
                    <w:t>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14:paraId="0F304F92" w14:textId="77777777" w:rsidR="00597A26" w:rsidRDefault="00597A26" w:rsidP="00CF2AB0">
            <w:pPr>
              <w:pStyle w:val="CRCoverPage"/>
              <w:spacing w:after="0"/>
              <w:ind w:left="460"/>
            </w:pPr>
          </w:p>
          <w:p w14:paraId="4B694844" w14:textId="77777777" w:rsidR="00CF2AB0" w:rsidRDefault="00CF2AB0" w:rsidP="00CF2AB0">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14:paraId="21062355" w14:textId="77777777" w:rsidR="00C30120" w:rsidRDefault="00C30120" w:rsidP="00C30120">
            <w:pPr>
              <w:pStyle w:val="CRCoverPage"/>
              <w:numPr>
                <w:ilvl w:val="0"/>
                <w:numId w:val="30"/>
              </w:numPr>
              <w:spacing w:after="0"/>
            </w:pPr>
            <w:r>
              <w:rPr>
                <w:lang w:eastAsia="ko-KR"/>
              </w:rPr>
              <w:t xml:space="preserve">For case a), </w:t>
            </w:r>
            <w:r w:rsidR="00613898">
              <w:t>assume SMTC duration is 0ms since UE doesn't need to perform AGC on SCell being added in this case.</w:t>
            </w:r>
          </w:p>
          <w:p w14:paraId="03864A6D" w14:textId="1F141EA6" w:rsidR="00141DDF" w:rsidRDefault="00C30120" w:rsidP="00613898">
            <w:pPr>
              <w:pStyle w:val="CRCoverPage"/>
              <w:numPr>
                <w:ilvl w:val="0"/>
                <w:numId w:val="30"/>
              </w:numPr>
              <w:spacing w:after="0"/>
            </w:pPr>
            <w:r>
              <w:t xml:space="preserve">For case b), </w:t>
            </w:r>
            <w:r w:rsidR="00613898">
              <w:rPr>
                <w:lang w:eastAsia="ko-KR"/>
              </w:rPr>
              <w:t xml:space="preserve">assume SMTC duration for SCell being added/activated is </w:t>
            </w:r>
            <w:r w:rsidR="00E22F1D">
              <w:rPr>
                <w:lang w:eastAsia="zh-CN"/>
              </w:rPr>
              <w:t>[x]</w:t>
            </w:r>
            <w:r w:rsidR="00613898">
              <w:rPr>
                <w:lang w:eastAsia="zh-CN"/>
              </w:rPr>
              <w:t>ms since UE has to search SSB in the entire SSB-burst half frame</w:t>
            </w:r>
          </w:p>
          <w:p w14:paraId="51E1E335" w14:textId="77777777" w:rsidR="00597A26" w:rsidRPr="00E22F1D" w:rsidRDefault="00597A26" w:rsidP="00597A26">
            <w:pPr>
              <w:pStyle w:val="CRCoverPage"/>
              <w:spacing w:after="0"/>
              <w:ind w:left="460"/>
              <w:rPr>
                <w:lang w:eastAsia="zh-CN"/>
              </w:rPr>
            </w:pPr>
          </w:p>
          <w:p w14:paraId="61D63727" w14:textId="77777777" w:rsidR="00597A26" w:rsidRDefault="00597A26" w:rsidP="00A06B15">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w:t>
            </w:r>
            <w:r w:rsidR="00A06B15">
              <w:rPr>
                <w:lang w:eastAsia="zh-CN"/>
              </w:rPr>
              <w:t>s</w:t>
            </w:r>
            <w:r>
              <w:rPr>
                <w:lang w:eastAsia="zh-CN"/>
              </w:rPr>
              <w:t xml:space="preserve"> as example. the over</w:t>
            </w:r>
            <w:r w:rsidR="00A06B15">
              <w:rPr>
                <w:lang w:eastAsia="zh-CN"/>
              </w:rPr>
              <w:t>all interruption length shall be 3</w:t>
            </w:r>
            <w:r>
              <w:rPr>
                <w:lang w:eastAsia="zh-CN"/>
              </w:rPr>
              <w:t xml:space="preserve">.5ms </w:t>
            </w:r>
            <w:r w:rsidR="00A06B15">
              <w:rPr>
                <w:lang w:eastAsia="zh-CN"/>
              </w:rPr>
              <w:t>in figure 1 and 5.5ms in figure 2</w:t>
            </w:r>
            <w:r>
              <w:rPr>
                <w:lang w:eastAsia="zh-CN"/>
              </w:rPr>
              <w:t>.</w:t>
            </w:r>
          </w:p>
          <w:p w14:paraId="720EB745" w14:textId="77777777" w:rsidR="00A06B15" w:rsidRDefault="00A06B15" w:rsidP="00A06B15">
            <w:pPr>
              <w:pStyle w:val="CRCoverPage"/>
              <w:spacing w:after="0"/>
              <w:ind w:left="460"/>
            </w:pPr>
            <w:r>
              <w:rPr>
                <w:noProof/>
                <w:lang w:val="en-US" w:eastAsia="zh-CN"/>
              </w:rPr>
              <w:drawing>
                <wp:inline distT="0" distB="0" distL="0" distR="0" wp14:anchorId="5F3951B4" wp14:editId="35005031">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3999C5AE" w14:textId="77777777" w:rsidR="00A06B15" w:rsidRPr="00141DDF" w:rsidRDefault="00A06B15" w:rsidP="00A06B15">
            <w:pPr>
              <w:pStyle w:val="CRCoverPage"/>
              <w:spacing w:after="0"/>
              <w:ind w:left="460"/>
            </w:pPr>
            <w:r>
              <w:rPr>
                <w:noProof/>
                <w:lang w:val="en-US" w:eastAsia="zh-CN"/>
              </w:rPr>
              <w:drawing>
                <wp:inline distT="0" distB="0" distL="0" distR="0" wp14:anchorId="68112D8F" wp14:editId="760DA4E8">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1761B652" w14:textId="77777777" w:rsidTr="00547111">
        <w:tc>
          <w:tcPr>
            <w:tcW w:w="2694" w:type="dxa"/>
            <w:gridSpan w:val="2"/>
            <w:tcBorders>
              <w:left w:val="single" w:sz="4" w:space="0" w:color="auto"/>
            </w:tcBorders>
          </w:tcPr>
          <w:p w14:paraId="7C1FF84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8506C5" w14:textId="77777777" w:rsidR="001E41F3" w:rsidRPr="00C0049E" w:rsidRDefault="001E41F3">
            <w:pPr>
              <w:pStyle w:val="CRCoverPage"/>
              <w:spacing w:after="0"/>
              <w:rPr>
                <w:noProof/>
                <w:sz w:val="8"/>
                <w:szCs w:val="8"/>
              </w:rPr>
            </w:pPr>
          </w:p>
        </w:tc>
      </w:tr>
      <w:tr w:rsidR="001E41F3" w:rsidRPr="004A220A" w14:paraId="654FB73B" w14:textId="77777777" w:rsidTr="00547111">
        <w:tc>
          <w:tcPr>
            <w:tcW w:w="2694" w:type="dxa"/>
            <w:gridSpan w:val="2"/>
            <w:tcBorders>
              <w:left w:val="single" w:sz="4" w:space="0" w:color="auto"/>
            </w:tcBorders>
          </w:tcPr>
          <w:p w14:paraId="1A9C19EB"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C3E760D" w14:textId="77777777" w:rsidR="00141DDF" w:rsidRDefault="00C30120" w:rsidP="00E22F1D">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p w14:paraId="719B13B3" w14:textId="67E03FE9" w:rsidR="00E22F1D" w:rsidRPr="00A31ABC" w:rsidRDefault="00E22F1D" w:rsidP="00E22F1D">
            <w:pPr>
              <w:pStyle w:val="CRCoverPage"/>
              <w:numPr>
                <w:ilvl w:val="0"/>
                <w:numId w:val="4"/>
              </w:numPr>
              <w:spacing w:after="0"/>
              <w:rPr>
                <w:noProof/>
                <w:lang w:eastAsia="zh-CN"/>
              </w:rPr>
            </w:pPr>
            <w:r>
              <w:rPr>
                <w:noProof/>
                <w:lang w:eastAsia="zh-CN"/>
              </w:rPr>
              <w:t>"SCells to be activated/deactivated" is changed to "SCell to be activated/deactivated" since multi SCells simultaneously activation is R16 feature. R15 requirements only considers single SCell activation.</w:t>
            </w:r>
          </w:p>
        </w:tc>
      </w:tr>
      <w:tr w:rsidR="001E41F3" w:rsidRPr="004A220A" w14:paraId="4734D888" w14:textId="77777777" w:rsidTr="00547111">
        <w:tc>
          <w:tcPr>
            <w:tcW w:w="2694" w:type="dxa"/>
            <w:gridSpan w:val="2"/>
            <w:tcBorders>
              <w:left w:val="single" w:sz="4" w:space="0" w:color="auto"/>
            </w:tcBorders>
          </w:tcPr>
          <w:p w14:paraId="3E35405B"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2A872" w14:textId="77777777" w:rsidR="001E41F3" w:rsidRPr="004A220A" w:rsidRDefault="001E41F3">
            <w:pPr>
              <w:pStyle w:val="CRCoverPage"/>
              <w:spacing w:after="0"/>
              <w:rPr>
                <w:noProof/>
                <w:sz w:val="8"/>
                <w:szCs w:val="8"/>
              </w:rPr>
            </w:pPr>
          </w:p>
        </w:tc>
      </w:tr>
      <w:tr w:rsidR="001E41F3" w:rsidRPr="004A220A" w14:paraId="29BB64BD" w14:textId="77777777" w:rsidTr="00547111">
        <w:tc>
          <w:tcPr>
            <w:tcW w:w="2694" w:type="dxa"/>
            <w:gridSpan w:val="2"/>
            <w:tcBorders>
              <w:left w:val="single" w:sz="4" w:space="0" w:color="auto"/>
              <w:bottom w:val="single" w:sz="4" w:space="0" w:color="auto"/>
            </w:tcBorders>
          </w:tcPr>
          <w:p w14:paraId="5163BF4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F14BC"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26FA120D" w14:textId="77777777" w:rsidTr="00547111">
        <w:tc>
          <w:tcPr>
            <w:tcW w:w="2694" w:type="dxa"/>
            <w:gridSpan w:val="2"/>
          </w:tcPr>
          <w:p w14:paraId="151464A1" w14:textId="77777777" w:rsidR="001E41F3" w:rsidRPr="004A220A" w:rsidRDefault="001E41F3">
            <w:pPr>
              <w:pStyle w:val="CRCoverPage"/>
              <w:spacing w:after="0"/>
              <w:rPr>
                <w:b/>
                <w:i/>
                <w:noProof/>
                <w:sz w:val="8"/>
                <w:szCs w:val="8"/>
              </w:rPr>
            </w:pPr>
          </w:p>
        </w:tc>
        <w:tc>
          <w:tcPr>
            <w:tcW w:w="6946" w:type="dxa"/>
            <w:gridSpan w:val="9"/>
          </w:tcPr>
          <w:p w14:paraId="4A653048" w14:textId="77777777" w:rsidR="001E41F3" w:rsidRPr="004A220A" w:rsidRDefault="001E41F3">
            <w:pPr>
              <w:pStyle w:val="CRCoverPage"/>
              <w:spacing w:after="0"/>
              <w:rPr>
                <w:noProof/>
                <w:sz w:val="8"/>
                <w:szCs w:val="8"/>
              </w:rPr>
            </w:pPr>
          </w:p>
        </w:tc>
      </w:tr>
      <w:tr w:rsidR="001E41F3" w:rsidRPr="004A220A" w14:paraId="121BB250" w14:textId="77777777" w:rsidTr="00547111">
        <w:tc>
          <w:tcPr>
            <w:tcW w:w="2694" w:type="dxa"/>
            <w:gridSpan w:val="2"/>
            <w:tcBorders>
              <w:top w:val="single" w:sz="4" w:space="0" w:color="auto"/>
              <w:left w:val="single" w:sz="4" w:space="0" w:color="auto"/>
            </w:tcBorders>
          </w:tcPr>
          <w:p w14:paraId="629332AB"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40BC1EE" w14:textId="77777777" w:rsidR="001E41F3" w:rsidRPr="004A220A" w:rsidRDefault="00141DDF" w:rsidP="00924AA2">
            <w:pPr>
              <w:pStyle w:val="CRCoverPage"/>
              <w:spacing w:after="0"/>
              <w:ind w:left="100"/>
              <w:rPr>
                <w:noProof/>
                <w:lang w:eastAsia="zh-CN"/>
              </w:rPr>
            </w:pPr>
            <w:r>
              <w:rPr>
                <w:rFonts w:hint="eastAsia"/>
                <w:noProof/>
                <w:lang w:eastAsia="zh-CN"/>
              </w:rPr>
              <w:t>8</w:t>
            </w:r>
            <w:r>
              <w:rPr>
                <w:noProof/>
                <w:lang w:eastAsia="zh-CN"/>
              </w:rPr>
              <w:t>.2.1.2.3,</w:t>
            </w:r>
            <w:r w:rsidR="00707491">
              <w:rPr>
                <w:noProof/>
                <w:lang w:eastAsia="zh-CN"/>
              </w:rPr>
              <w:t xml:space="preserve"> </w:t>
            </w:r>
            <w:r>
              <w:rPr>
                <w:noProof/>
                <w:lang w:eastAsia="zh-CN"/>
              </w:rPr>
              <w:t>8.2.1.2.4, 8.2.2.2.1, 8.2.2.2.2, 8.2.3.2.3, 8.2.3.2.4, 8.2.4.2.1, 8.2.4.2.2</w:t>
            </w:r>
          </w:p>
        </w:tc>
      </w:tr>
      <w:tr w:rsidR="001E41F3" w:rsidRPr="004A220A" w14:paraId="41DDA822" w14:textId="77777777" w:rsidTr="00547111">
        <w:tc>
          <w:tcPr>
            <w:tcW w:w="2694" w:type="dxa"/>
            <w:gridSpan w:val="2"/>
            <w:tcBorders>
              <w:left w:val="single" w:sz="4" w:space="0" w:color="auto"/>
            </w:tcBorders>
          </w:tcPr>
          <w:p w14:paraId="4B945B4A"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57EF084" w14:textId="77777777" w:rsidR="001E41F3" w:rsidRPr="004A220A" w:rsidRDefault="001E41F3">
            <w:pPr>
              <w:pStyle w:val="CRCoverPage"/>
              <w:spacing w:after="0"/>
              <w:rPr>
                <w:noProof/>
                <w:sz w:val="8"/>
                <w:szCs w:val="8"/>
              </w:rPr>
            </w:pPr>
          </w:p>
        </w:tc>
      </w:tr>
      <w:tr w:rsidR="001E41F3" w:rsidRPr="004A220A" w14:paraId="49A36F65" w14:textId="77777777" w:rsidTr="00547111">
        <w:tc>
          <w:tcPr>
            <w:tcW w:w="2694" w:type="dxa"/>
            <w:gridSpan w:val="2"/>
            <w:tcBorders>
              <w:left w:val="single" w:sz="4" w:space="0" w:color="auto"/>
            </w:tcBorders>
          </w:tcPr>
          <w:p w14:paraId="6F87F25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8290D"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BBBE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67646123"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F5BDA" w14:textId="77777777" w:rsidR="001E41F3" w:rsidRPr="004A220A" w:rsidRDefault="001E41F3">
            <w:pPr>
              <w:pStyle w:val="CRCoverPage"/>
              <w:spacing w:after="0"/>
              <w:ind w:left="99"/>
              <w:rPr>
                <w:noProof/>
              </w:rPr>
            </w:pPr>
          </w:p>
        </w:tc>
      </w:tr>
      <w:tr w:rsidR="001E41F3" w:rsidRPr="004A220A" w14:paraId="3F1DC198" w14:textId="77777777" w:rsidTr="00547111">
        <w:tc>
          <w:tcPr>
            <w:tcW w:w="2694" w:type="dxa"/>
            <w:gridSpan w:val="2"/>
            <w:tcBorders>
              <w:left w:val="single" w:sz="4" w:space="0" w:color="auto"/>
            </w:tcBorders>
          </w:tcPr>
          <w:p w14:paraId="1DF54E2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5286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BF4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3D4659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64AD01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2F7252B4" w14:textId="77777777" w:rsidTr="00547111">
        <w:tc>
          <w:tcPr>
            <w:tcW w:w="2694" w:type="dxa"/>
            <w:gridSpan w:val="2"/>
            <w:tcBorders>
              <w:left w:val="single" w:sz="4" w:space="0" w:color="auto"/>
            </w:tcBorders>
          </w:tcPr>
          <w:p w14:paraId="7398C9BE"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82F2"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C60BF"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4988494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C6F934B"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7DF29EF6" w14:textId="77777777" w:rsidTr="00547111">
        <w:tc>
          <w:tcPr>
            <w:tcW w:w="2694" w:type="dxa"/>
            <w:gridSpan w:val="2"/>
            <w:tcBorders>
              <w:left w:val="single" w:sz="4" w:space="0" w:color="auto"/>
            </w:tcBorders>
          </w:tcPr>
          <w:p w14:paraId="4FDB8E8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4F84B7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7CA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D80FE0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89D848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385E07" w14:textId="77777777" w:rsidTr="008863B9">
        <w:tc>
          <w:tcPr>
            <w:tcW w:w="2694" w:type="dxa"/>
            <w:gridSpan w:val="2"/>
            <w:tcBorders>
              <w:left w:val="single" w:sz="4" w:space="0" w:color="auto"/>
            </w:tcBorders>
          </w:tcPr>
          <w:p w14:paraId="5FC934BB"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4F8E364" w14:textId="77777777" w:rsidR="001E41F3" w:rsidRPr="004A220A" w:rsidRDefault="001E41F3">
            <w:pPr>
              <w:pStyle w:val="CRCoverPage"/>
              <w:spacing w:after="0"/>
              <w:rPr>
                <w:noProof/>
              </w:rPr>
            </w:pPr>
          </w:p>
        </w:tc>
      </w:tr>
      <w:tr w:rsidR="001E41F3" w:rsidRPr="004A220A" w14:paraId="5F13D310" w14:textId="77777777" w:rsidTr="008863B9">
        <w:tc>
          <w:tcPr>
            <w:tcW w:w="2694" w:type="dxa"/>
            <w:gridSpan w:val="2"/>
            <w:tcBorders>
              <w:left w:val="single" w:sz="4" w:space="0" w:color="auto"/>
              <w:bottom w:val="single" w:sz="4" w:space="0" w:color="auto"/>
            </w:tcBorders>
          </w:tcPr>
          <w:p w14:paraId="5C7BFF31" w14:textId="77777777"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F9F40A" w14:textId="77777777" w:rsidR="001E41F3" w:rsidRPr="004A220A" w:rsidRDefault="001E41F3">
            <w:pPr>
              <w:pStyle w:val="CRCoverPage"/>
              <w:spacing w:after="0"/>
              <w:ind w:left="100"/>
              <w:rPr>
                <w:noProof/>
              </w:rPr>
            </w:pPr>
          </w:p>
        </w:tc>
      </w:tr>
      <w:tr w:rsidR="008863B9" w:rsidRPr="004A220A" w14:paraId="1B996433" w14:textId="77777777" w:rsidTr="004A220A">
        <w:tc>
          <w:tcPr>
            <w:tcW w:w="2694" w:type="dxa"/>
            <w:gridSpan w:val="2"/>
            <w:tcBorders>
              <w:top w:val="single" w:sz="4" w:space="0" w:color="auto"/>
              <w:bottom w:val="single" w:sz="4" w:space="0" w:color="auto"/>
            </w:tcBorders>
          </w:tcPr>
          <w:p w14:paraId="1694E5D5"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41C7C3" w14:textId="77777777" w:rsidR="008863B9" w:rsidRPr="004A220A" w:rsidRDefault="008863B9">
            <w:pPr>
              <w:pStyle w:val="CRCoverPage"/>
              <w:spacing w:after="0"/>
              <w:ind w:left="100"/>
              <w:rPr>
                <w:noProof/>
                <w:sz w:val="8"/>
                <w:szCs w:val="8"/>
              </w:rPr>
            </w:pPr>
          </w:p>
        </w:tc>
      </w:tr>
      <w:tr w:rsidR="008863B9" w:rsidRPr="004A220A" w14:paraId="2385C2EC" w14:textId="77777777" w:rsidTr="008863B9">
        <w:tc>
          <w:tcPr>
            <w:tcW w:w="2694" w:type="dxa"/>
            <w:gridSpan w:val="2"/>
            <w:tcBorders>
              <w:top w:val="single" w:sz="4" w:space="0" w:color="auto"/>
              <w:left w:val="single" w:sz="4" w:space="0" w:color="auto"/>
              <w:bottom w:val="single" w:sz="4" w:space="0" w:color="auto"/>
            </w:tcBorders>
          </w:tcPr>
          <w:p w14:paraId="66A5C2A1"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84257" w14:textId="3B428482" w:rsidR="00A75D6A" w:rsidRPr="004A220A" w:rsidRDefault="00A75D6A" w:rsidP="00E22F1D">
            <w:pPr>
              <w:pStyle w:val="CRCoverPage"/>
              <w:spacing w:after="0"/>
              <w:ind w:left="100"/>
              <w:rPr>
                <w:noProof/>
                <w:lang w:eastAsia="zh-CN"/>
              </w:rPr>
            </w:pPr>
          </w:p>
        </w:tc>
      </w:tr>
    </w:tbl>
    <w:p w14:paraId="5D939DDE" w14:textId="77777777" w:rsidR="001E41F3" w:rsidRDefault="001E41F3">
      <w:pPr>
        <w:pStyle w:val="CRCoverPage"/>
        <w:spacing w:after="0"/>
        <w:rPr>
          <w:noProof/>
          <w:sz w:val="8"/>
          <w:szCs w:val="8"/>
        </w:rPr>
      </w:pPr>
    </w:p>
    <w:p w14:paraId="031C367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629E37"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5AAE9F" w14:textId="77777777" w:rsidR="00E22F1D" w:rsidRPr="009C5807" w:rsidRDefault="00E22F1D" w:rsidP="00E22F1D">
      <w:pPr>
        <w:pStyle w:val="5"/>
      </w:pPr>
      <w:r w:rsidRPr="009C5807">
        <w:t>8.2.1.2.3</w:t>
      </w:r>
      <w:r w:rsidRPr="009C5807">
        <w:tab/>
        <w:t>Interruptions at SCell addition/release</w:t>
      </w:r>
    </w:p>
    <w:p w14:paraId="50E9DC08" w14:textId="77777777" w:rsidR="00E22F1D" w:rsidRPr="009C5807" w:rsidRDefault="00E22F1D" w:rsidP="00E22F1D">
      <w:pPr>
        <w:rPr>
          <w:rFonts w:eastAsia="MS Mincho"/>
          <w:lang w:eastAsia="zh-CN"/>
        </w:rPr>
      </w:pPr>
      <w:r w:rsidRPr="009C5807">
        <w:rPr>
          <w:rFonts w:eastAsia="MS Mincho"/>
          <w:lang w:eastAsia="zh-CN"/>
        </w:rPr>
        <w:t>The requirements in this clause shall apply for the UE configured with PSCell.</w:t>
      </w:r>
    </w:p>
    <w:p w14:paraId="36AB09AE" w14:textId="77777777" w:rsidR="00E22F1D" w:rsidRPr="009C5807" w:rsidRDefault="00E22F1D" w:rsidP="00E22F1D">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5A9F2BD4" w14:textId="77777777" w:rsidR="00E22F1D" w:rsidRPr="009C5807" w:rsidRDefault="00E22F1D" w:rsidP="00E22F1D">
      <w:pPr>
        <w:pStyle w:val="B10"/>
      </w:pPr>
      <w:r w:rsidRPr="009C5807">
        <w:t>-</w:t>
      </w:r>
      <w:r w:rsidRPr="009C5807">
        <w:tab/>
        <w:t xml:space="preserve">the UE is allowed an interruption on any active </w:t>
      </w:r>
      <w:r w:rsidRPr="009C5807">
        <w:rPr>
          <w:lang w:eastAsia="zh-CN"/>
        </w:rPr>
        <w:t>serving cell in SCG</w:t>
      </w:r>
      <w:r w:rsidRPr="009C5807">
        <w:t>:</w:t>
      </w:r>
    </w:p>
    <w:p w14:paraId="1ACE47C3" w14:textId="77777777" w:rsidR="00E22F1D" w:rsidRPr="008C6DE4" w:rsidRDefault="00E22F1D" w:rsidP="00E22F1D">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1"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2"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76510077" w14:textId="77777777" w:rsidR="00E22F1D" w:rsidRPr="008C6DE4" w:rsidRDefault="00E22F1D" w:rsidP="00E22F1D">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3"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4"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5"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1C8BBCDC" w14:textId="77777777" w:rsidR="00E22F1D" w:rsidRPr="008C6DE4" w:rsidRDefault="00E22F1D" w:rsidP="00E22F1D">
      <w:pPr>
        <w:pStyle w:val="B30"/>
        <w:rPr>
          <w:lang w:eastAsia="zh-CN"/>
        </w:rPr>
      </w:pPr>
      <w:r w:rsidRPr="008C6DE4">
        <w:t xml:space="preserve">Where X1 and Y1 are specified in </w:t>
      </w:r>
      <w:r w:rsidRPr="008C6DE4">
        <w:rPr>
          <w:lang w:eastAsia="zh-CN"/>
        </w:rPr>
        <w:t>Table 8.2.1.2.3-1.</w:t>
      </w:r>
    </w:p>
    <w:p w14:paraId="036992B0" w14:textId="77777777" w:rsidR="00E22F1D" w:rsidRPr="009C5807" w:rsidRDefault="00E22F1D" w:rsidP="00E22F1D">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042D25CF" w14:textId="77777777" w:rsidR="00E22F1D" w:rsidRPr="009C5807" w:rsidRDefault="00E22F1D" w:rsidP="00E22F1D">
      <w:pPr>
        <w:pStyle w:val="B10"/>
      </w:pPr>
      <w:r w:rsidRPr="009C5807">
        <w:t>-</w:t>
      </w:r>
      <w:r w:rsidRPr="009C5807">
        <w:tab/>
        <w:t xml:space="preserve">the UE is allowed an interruption on any active </w:t>
      </w:r>
      <w:r w:rsidRPr="009C5807">
        <w:rPr>
          <w:lang w:eastAsia="zh-CN"/>
        </w:rPr>
        <w:t>serving cell in SCG</w:t>
      </w:r>
      <w:r w:rsidRPr="009C5807">
        <w:t>:</w:t>
      </w:r>
    </w:p>
    <w:p w14:paraId="53102EB2" w14:textId="77777777" w:rsidR="00E22F1D" w:rsidRDefault="00E22F1D" w:rsidP="00E22F1D">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2EDC3ADB" w14:textId="77777777" w:rsidR="00E22F1D" w:rsidRPr="00DB1281" w:rsidRDefault="00E22F1D" w:rsidP="00E22F1D">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1CAB561" w14:textId="77777777" w:rsidR="00E22F1D" w:rsidRPr="009C5807" w:rsidRDefault="00E22F1D" w:rsidP="00E22F1D">
      <w:pPr>
        <w:pStyle w:val="B20"/>
      </w:pPr>
      <w:r w:rsidRPr="009C5807">
        <w:t>or</w:t>
      </w:r>
    </w:p>
    <w:p w14:paraId="689D3190" w14:textId="76A3C626" w:rsidR="00E22F1D" w:rsidRPr="009C5807" w:rsidRDefault="00E22F1D" w:rsidP="00E22F1D">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w:t>
      </w:r>
      <w:del w:id="6" w:author="Huawei" w:date="2022-05-20T15:56:00Z">
        <w:r w:rsidRPr="009C5807" w:rsidDel="00E22F1D">
          <w:delText xml:space="preserve">any of </w:delText>
        </w:r>
      </w:del>
      <w:r w:rsidRPr="009C5807">
        <w:t>the SCell</w:t>
      </w:r>
      <w:del w:id="7" w:author="Huawei" w:date="2022-05-20T15:56:00Z">
        <w:r w:rsidRPr="009C5807" w:rsidDel="00E22F1D">
          <w:delText>s</w:delText>
        </w:r>
      </w:del>
      <w:r w:rsidRPr="009C5807">
        <w:t xml:space="preserve"> being added or released, provided </w:t>
      </w:r>
      <w:r w:rsidRPr="009C5807">
        <w:rPr>
          <w:lang w:eastAsia="zh-CN"/>
        </w:rPr>
        <w:t>the cell specific reference signals from the active serving cells and the SCell</w:t>
      </w:r>
      <w:del w:id="8"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1834DA8" w14:textId="3F6EFF1F" w:rsidR="00E22F1D" w:rsidRPr="009C5807" w:rsidRDefault="00E22F1D" w:rsidP="00E22F1D">
      <w:pPr>
        <w:pStyle w:val="B30"/>
        <w:rPr>
          <w:lang w:eastAsia="zh-CN"/>
        </w:rPr>
      </w:pPr>
      <w:r w:rsidRPr="009C5807">
        <w:rPr>
          <w:lang w:eastAsia="zh-CN"/>
        </w:rPr>
        <w:t>-</w:t>
      </w:r>
      <w:r w:rsidRPr="009C5807">
        <w:rPr>
          <w:lang w:eastAsia="zh-CN"/>
        </w:rPr>
        <w:tab/>
        <w:t>the longest SMTC duration among all above active serving cells in SCG and the SCell being added when one SCell is added</w:t>
      </w:r>
      <w:ins w:id="9" w:author="Huawei" w:date="2022-05-20T15:5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9C5807">
        <w:rPr>
          <w:lang w:eastAsia="zh-CN"/>
        </w:rPr>
        <w:t>;</w:t>
      </w:r>
    </w:p>
    <w:p w14:paraId="554718E5" w14:textId="77777777" w:rsidR="00E22F1D" w:rsidRPr="009C5807" w:rsidRDefault="00E22F1D" w:rsidP="00E22F1D">
      <w:pPr>
        <w:pStyle w:val="B30"/>
        <w:rPr>
          <w:rFonts w:ascii="Tms Rmn" w:eastAsia="等线" w:hAnsi="Tms Rmn"/>
          <w:lang w:eastAsia="zh-CN"/>
        </w:rPr>
      </w:pPr>
      <w:r w:rsidRPr="009C5807">
        <w:rPr>
          <w:lang w:eastAsia="zh-CN"/>
        </w:rPr>
        <w:t>-</w:t>
      </w:r>
      <w:r w:rsidRPr="009C5807">
        <w:rPr>
          <w:lang w:eastAsia="zh-CN"/>
        </w:rPr>
        <w:tab/>
        <w:t>the longest SMTC duration among all above active serving cells in SCG when one SCell is released.</w:t>
      </w:r>
    </w:p>
    <w:p w14:paraId="2392F491" w14:textId="77777777" w:rsidR="00E22F1D" w:rsidRPr="009C5807" w:rsidRDefault="00E22F1D" w:rsidP="00E22F1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7BD1D51" w14:textId="77777777" w:rsidR="00E22F1D" w:rsidRPr="009C5807" w:rsidRDefault="00E22F1D" w:rsidP="00E22F1D">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E22F1D" w:rsidRPr="009C5807" w14:paraId="51C1582B" w14:textId="77777777" w:rsidTr="00E22F1D">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D1A8093" w14:textId="77777777" w:rsidR="00E22F1D" w:rsidRPr="009C5807" w:rsidRDefault="00E22F1D" w:rsidP="00E22F1D">
            <w:pPr>
              <w:pStyle w:val="TAH"/>
              <w:rPr>
                <w:lang w:eastAsia="ko-KR"/>
              </w:rPr>
            </w:pPr>
            <w:r w:rsidRPr="009C5807">
              <w:rPr>
                <w:noProof/>
                <w:lang w:val="en-US" w:eastAsia="zh-CN"/>
              </w:rPr>
              <w:drawing>
                <wp:inline distT="0" distB="0" distL="0" distR="0" wp14:anchorId="19C85ECA" wp14:editId="36E9345D">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CC33A34" w14:textId="77777777" w:rsidR="00E22F1D" w:rsidRPr="009C5807" w:rsidRDefault="00E22F1D" w:rsidP="00E22F1D">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89CBC92" w14:textId="77777777" w:rsidR="00E22F1D" w:rsidRPr="009C5807" w:rsidRDefault="00E22F1D" w:rsidP="00E22F1D">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FFB2B85" w14:textId="77777777" w:rsidR="00E22F1D" w:rsidRPr="009C5807" w:rsidRDefault="00E22F1D" w:rsidP="00E22F1D">
            <w:pPr>
              <w:pStyle w:val="TAH"/>
              <w:rPr>
                <w:lang w:eastAsia="ko-KR"/>
              </w:rPr>
            </w:pPr>
            <w:r w:rsidRPr="009C5807">
              <w:rPr>
                <w:lang w:eastAsia="ko-KR"/>
              </w:rPr>
              <w:t>Interruption length Y1 (slots)</w:t>
            </w:r>
          </w:p>
        </w:tc>
      </w:tr>
      <w:tr w:rsidR="00E22F1D" w:rsidRPr="009C5807" w14:paraId="0DFFD218" w14:textId="77777777" w:rsidTr="00E22F1D">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05513" w14:textId="77777777" w:rsidR="00E22F1D" w:rsidRPr="009C5807" w:rsidRDefault="00E22F1D" w:rsidP="00E22F1D">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AC5925" w14:textId="77777777" w:rsidR="00E22F1D" w:rsidRPr="009C5807" w:rsidRDefault="00E22F1D" w:rsidP="00E22F1D">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59E4D6D4" w14:textId="77777777" w:rsidR="00E22F1D" w:rsidRPr="009C5807" w:rsidRDefault="00E22F1D" w:rsidP="00E22F1D">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B126805" w14:textId="77777777" w:rsidR="00E22F1D" w:rsidRPr="009C5807" w:rsidRDefault="00E22F1D" w:rsidP="00E22F1D">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C2D5BF6" w14:textId="77777777" w:rsidR="00E22F1D" w:rsidRPr="009C5807" w:rsidRDefault="00E22F1D" w:rsidP="00E22F1D">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32DC589" w14:textId="77777777" w:rsidR="00E22F1D" w:rsidRPr="009C5807" w:rsidRDefault="00E22F1D" w:rsidP="00E22F1D">
            <w:pPr>
              <w:pStyle w:val="TAH"/>
              <w:rPr>
                <w:lang w:eastAsia="zh-CN"/>
              </w:rPr>
            </w:pPr>
            <w:r w:rsidRPr="009C5807">
              <w:rPr>
                <w:lang w:eastAsia="zh-CN"/>
              </w:rPr>
              <w:t>Async</w:t>
            </w:r>
          </w:p>
        </w:tc>
      </w:tr>
      <w:tr w:rsidR="00E22F1D" w:rsidRPr="009C5807" w14:paraId="57DC4BDB"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2A2B947A" w14:textId="77777777" w:rsidR="00E22F1D" w:rsidRPr="009C5807" w:rsidRDefault="00E22F1D" w:rsidP="00E22F1D">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EBC7D0" w14:textId="77777777" w:rsidR="00E22F1D" w:rsidRPr="009C5807" w:rsidRDefault="00E22F1D" w:rsidP="00E22F1D">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445D58F2" w14:textId="77777777" w:rsidR="00E22F1D" w:rsidRPr="009C5807" w:rsidRDefault="00E22F1D" w:rsidP="00E22F1D">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2A0259" w14:textId="77777777" w:rsidR="00E22F1D" w:rsidRPr="009C5807" w:rsidRDefault="00E22F1D" w:rsidP="00E22F1D">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2A8E049" w14:textId="77777777" w:rsidR="00E22F1D" w:rsidRPr="009C5807" w:rsidRDefault="00E22F1D" w:rsidP="00E22F1D">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3B0FCBB" w14:textId="77777777" w:rsidR="00E22F1D" w:rsidRPr="009C5807" w:rsidRDefault="00E22F1D" w:rsidP="00E22F1D">
            <w:pPr>
              <w:pStyle w:val="TAC"/>
              <w:rPr>
                <w:lang w:eastAsia="zh-CN"/>
              </w:rPr>
            </w:pPr>
            <w:r w:rsidRPr="009C5807">
              <w:rPr>
                <w:lang w:eastAsia="zh-CN"/>
              </w:rPr>
              <w:t>2</w:t>
            </w:r>
          </w:p>
        </w:tc>
      </w:tr>
      <w:tr w:rsidR="00E22F1D" w:rsidRPr="009C5807" w14:paraId="5F13CCD3"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3956EAB3" w14:textId="77777777" w:rsidR="00E22F1D" w:rsidRPr="009C5807" w:rsidRDefault="00E22F1D" w:rsidP="00E22F1D">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6769C35" w14:textId="77777777" w:rsidR="00E22F1D" w:rsidRPr="009C5807" w:rsidRDefault="00E22F1D" w:rsidP="00E22F1D">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F538C86" w14:textId="77777777" w:rsidR="00E22F1D" w:rsidRPr="009C5807" w:rsidRDefault="00E22F1D" w:rsidP="00E22F1D">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342C067" w14:textId="77777777" w:rsidR="00E22F1D" w:rsidRPr="009C5807" w:rsidRDefault="00E22F1D" w:rsidP="00E22F1D">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2DC1373" w14:textId="77777777" w:rsidR="00E22F1D" w:rsidRPr="009C5807" w:rsidRDefault="00E22F1D" w:rsidP="00E22F1D">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FE2E910" w14:textId="77777777" w:rsidR="00E22F1D" w:rsidRPr="009C5807" w:rsidRDefault="00E22F1D" w:rsidP="00E22F1D">
            <w:pPr>
              <w:pStyle w:val="TAC"/>
              <w:rPr>
                <w:lang w:eastAsia="zh-CN"/>
              </w:rPr>
            </w:pPr>
            <w:r w:rsidRPr="009C5807">
              <w:rPr>
                <w:lang w:eastAsia="zh-CN"/>
              </w:rPr>
              <w:t>3</w:t>
            </w:r>
          </w:p>
        </w:tc>
      </w:tr>
      <w:tr w:rsidR="00E22F1D" w:rsidRPr="009C5807" w14:paraId="198B3B4F"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15A59578" w14:textId="77777777" w:rsidR="00E22F1D" w:rsidRPr="009C5807" w:rsidRDefault="00E22F1D" w:rsidP="00E22F1D">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C63D5C4" w14:textId="77777777" w:rsidR="00E22F1D" w:rsidRPr="009C5807" w:rsidRDefault="00E22F1D" w:rsidP="00E22F1D">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0C8A61" w14:textId="77777777" w:rsidR="00E22F1D" w:rsidRPr="009C5807" w:rsidRDefault="00E22F1D" w:rsidP="00E22F1D">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525A4B3" w14:textId="77777777" w:rsidR="00E22F1D" w:rsidRPr="009C5807" w:rsidRDefault="00E22F1D" w:rsidP="00E22F1D">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02C2B6F" w14:textId="77777777" w:rsidR="00E22F1D" w:rsidRPr="009C5807" w:rsidRDefault="00E22F1D" w:rsidP="00E22F1D">
            <w:pPr>
              <w:pStyle w:val="TAC"/>
              <w:rPr>
                <w:lang w:eastAsia="zh-CN"/>
              </w:rPr>
            </w:pPr>
            <w:r w:rsidRPr="009C5807">
              <w:rPr>
                <w:lang w:eastAsia="zh-CN"/>
              </w:rPr>
              <w:t>5</w:t>
            </w:r>
          </w:p>
        </w:tc>
      </w:tr>
      <w:tr w:rsidR="00E22F1D" w:rsidRPr="009C5807" w14:paraId="75593B7F" w14:textId="77777777" w:rsidTr="00E22F1D">
        <w:trPr>
          <w:jc w:val="center"/>
        </w:trPr>
        <w:tc>
          <w:tcPr>
            <w:tcW w:w="733" w:type="dxa"/>
            <w:tcBorders>
              <w:top w:val="single" w:sz="4" w:space="0" w:color="auto"/>
              <w:left w:val="single" w:sz="4" w:space="0" w:color="auto"/>
              <w:bottom w:val="single" w:sz="4" w:space="0" w:color="auto"/>
              <w:right w:val="single" w:sz="4" w:space="0" w:color="auto"/>
            </w:tcBorders>
            <w:hideMark/>
          </w:tcPr>
          <w:p w14:paraId="0D6F1474" w14:textId="77777777" w:rsidR="00E22F1D" w:rsidRPr="009C5807" w:rsidRDefault="00E22F1D" w:rsidP="00E22F1D">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97055F1" w14:textId="77777777" w:rsidR="00E22F1D" w:rsidRPr="009C5807" w:rsidRDefault="00E22F1D" w:rsidP="00E22F1D">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59DFA68" w14:textId="77777777" w:rsidR="00E22F1D" w:rsidRPr="009C5807" w:rsidRDefault="00E22F1D" w:rsidP="00E22F1D">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89C4B5C" w14:textId="77777777" w:rsidR="00E22F1D" w:rsidRPr="009C5807" w:rsidRDefault="00E22F1D" w:rsidP="00E22F1D">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F03F1A0" w14:textId="77777777" w:rsidR="00E22F1D" w:rsidRPr="009C5807" w:rsidRDefault="00E22F1D" w:rsidP="00E22F1D">
            <w:pPr>
              <w:pStyle w:val="TAC"/>
              <w:rPr>
                <w:lang w:eastAsia="zh-CN"/>
              </w:rPr>
            </w:pPr>
            <w:r w:rsidRPr="009C5807">
              <w:rPr>
                <w:lang w:eastAsia="zh-CN"/>
              </w:rPr>
              <w:t>-</w:t>
            </w:r>
            <w:r w:rsidRPr="009C5807">
              <w:rPr>
                <w:lang w:eastAsia="ko-KR"/>
              </w:rPr>
              <w:t xml:space="preserve"> N/A</w:t>
            </w:r>
          </w:p>
        </w:tc>
      </w:tr>
    </w:tbl>
    <w:p w14:paraId="7B4C7610" w14:textId="77777777" w:rsidR="00E22F1D" w:rsidRPr="009C5807" w:rsidRDefault="00E22F1D" w:rsidP="00E22F1D"/>
    <w:p w14:paraId="3F5A38A0" w14:textId="77777777" w:rsidR="00E22F1D" w:rsidRPr="009C5807" w:rsidRDefault="00E22F1D" w:rsidP="00E22F1D">
      <w:pPr>
        <w:pStyle w:val="TH"/>
      </w:pPr>
      <w:r w:rsidRPr="009C5807">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E22F1D" w:rsidRPr="009C5807" w14:paraId="19F37299" w14:textId="77777777" w:rsidTr="00E22F1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33B32DD" w14:textId="77777777" w:rsidR="00E22F1D" w:rsidRPr="009C5807" w:rsidRDefault="00E22F1D" w:rsidP="00E22F1D">
            <w:pPr>
              <w:pStyle w:val="TAH"/>
              <w:rPr>
                <w:lang w:eastAsia="ko-KR"/>
              </w:rPr>
            </w:pPr>
            <w:r w:rsidRPr="009C5807">
              <w:rPr>
                <w:noProof/>
                <w:lang w:val="en-US" w:eastAsia="zh-CN"/>
              </w:rPr>
              <w:drawing>
                <wp:inline distT="0" distB="0" distL="0" distR="0" wp14:anchorId="2B8AAA7B" wp14:editId="01BAEA3C">
                  <wp:extent cx="154305" cy="1543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11AE882" w14:textId="77777777" w:rsidR="00E22F1D" w:rsidRPr="009C5807" w:rsidRDefault="00E22F1D" w:rsidP="00E22F1D">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0567AC0" w14:textId="77777777" w:rsidR="00E22F1D" w:rsidRPr="009C5807" w:rsidRDefault="00E22F1D" w:rsidP="00E22F1D">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0AFF916" w14:textId="77777777" w:rsidR="00E22F1D" w:rsidRPr="009C5807" w:rsidRDefault="00E22F1D" w:rsidP="00E22F1D">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E22F1D" w:rsidRPr="009C5807" w14:paraId="3CDD3F4F" w14:textId="77777777" w:rsidTr="00E22F1D">
        <w:trPr>
          <w:jc w:val="center"/>
        </w:trPr>
        <w:tc>
          <w:tcPr>
            <w:tcW w:w="591" w:type="dxa"/>
            <w:tcBorders>
              <w:top w:val="single" w:sz="4" w:space="0" w:color="auto"/>
              <w:left w:val="single" w:sz="4" w:space="0" w:color="auto"/>
              <w:bottom w:val="single" w:sz="4" w:space="0" w:color="auto"/>
              <w:right w:val="single" w:sz="4" w:space="0" w:color="auto"/>
            </w:tcBorders>
            <w:hideMark/>
          </w:tcPr>
          <w:p w14:paraId="2B801480" w14:textId="77777777" w:rsidR="00E22F1D" w:rsidRPr="009C5807" w:rsidRDefault="00E22F1D" w:rsidP="00E22F1D">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B9F3FD3" w14:textId="77777777" w:rsidR="00E22F1D" w:rsidRPr="009C5807" w:rsidRDefault="00E22F1D" w:rsidP="00E22F1D">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7606CE0" w14:textId="77777777" w:rsidR="00E22F1D" w:rsidRPr="009C5807" w:rsidRDefault="00E22F1D" w:rsidP="00E22F1D">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93DA485" w14:textId="77777777" w:rsidR="00E22F1D" w:rsidRPr="009C5807" w:rsidRDefault="00E22F1D" w:rsidP="00E22F1D">
            <w:pPr>
              <w:pStyle w:val="TAC"/>
              <w:rPr>
                <w:lang w:eastAsia="ko-KR"/>
              </w:rPr>
            </w:pPr>
            <w:r w:rsidRPr="009C5807">
              <w:rPr>
                <w:lang w:eastAsia="ko-KR"/>
              </w:rPr>
              <w:t>1</w:t>
            </w:r>
          </w:p>
        </w:tc>
      </w:tr>
      <w:tr w:rsidR="00E22F1D" w:rsidRPr="009C5807" w14:paraId="2F5D070F" w14:textId="77777777" w:rsidTr="00E22F1D">
        <w:trPr>
          <w:jc w:val="center"/>
        </w:trPr>
        <w:tc>
          <w:tcPr>
            <w:tcW w:w="591" w:type="dxa"/>
            <w:tcBorders>
              <w:top w:val="single" w:sz="4" w:space="0" w:color="auto"/>
              <w:left w:val="single" w:sz="4" w:space="0" w:color="auto"/>
              <w:bottom w:val="single" w:sz="4" w:space="0" w:color="auto"/>
              <w:right w:val="single" w:sz="4" w:space="0" w:color="auto"/>
            </w:tcBorders>
            <w:hideMark/>
          </w:tcPr>
          <w:p w14:paraId="0ED28DFF" w14:textId="77777777" w:rsidR="00E22F1D" w:rsidRPr="009C5807" w:rsidRDefault="00E22F1D" w:rsidP="00E22F1D">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3E9E3060" w14:textId="77777777" w:rsidR="00E22F1D" w:rsidRPr="009C5807" w:rsidRDefault="00E22F1D" w:rsidP="00E22F1D">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5B2AA51" w14:textId="77777777" w:rsidR="00E22F1D" w:rsidRPr="009C5807" w:rsidRDefault="00E22F1D" w:rsidP="00E22F1D">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3CBE4A" w14:textId="77777777" w:rsidR="00E22F1D" w:rsidRPr="009C5807" w:rsidRDefault="00E22F1D" w:rsidP="00E22F1D">
            <w:pPr>
              <w:pStyle w:val="TAC"/>
              <w:rPr>
                <w:lang w:eastAsia="ko-KR"/>
              </w:rPr>
            </w:pPr>
            <w:r w:rsidRPr="009C5807">
              <w:rPr>
                <w:lang w:eastAsia="ko-KR"/>
              </w:rPr>
              <w:t>2</w:t>
            </w:r>
          </w:p>
        </w:tc>
      </w:tr>
      <w:tr w:rsidR="00E22F1D" w:rsidRPr="009C5807" w14:paraId="3E2611FC" w14:textId="77777777" w:rsidTr="00E22F1D">
        <w:trPr>
          <w:jc w:val="center"/>
        </w:trPr>
        <w:tc>
          <w:tcPr>
            <w:tcW w:w="591" w:type="dxa"/>
            <w:tcBorders>
              <w:top w:val="single" w:sz="4" w:space="0" w:color="auto"/>
              <w:left w:val="single" w:sz="4" w:space="0" w:color="auto"/>
              <w:bottom w:val="nil"/>
              <w:right w:val="single" w:sz="4" w:space="0" w:color="auto"/>
            </w:tcBorders>
            <w:hideMark/>
          </w:tcPr>
          <w:p w14:paraId="1EE48CB0" w14:textId="77777777" w:rsidR="00E22F1D" w:rsidRPr="009C5807" w:rsidRDefault="00E22F1D" w:rsidP="00E22F1D">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40F6054B" w14:textId="77777777" w:rsidR="00E22F1D" w:rsidRPr="009C5807" w:rsidRDefault="00E22F1D" w:rsidP="00E22F1D">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935E16B" w14:textId="77777777" w:rsidR="00E22F1D" w:rsidRPr="009C5807" w:rsidRDefault="00E22F1D" w:rsidP="00E22F1D">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6315912C" w14:textId="77777777" w:rsidR="00E22F1D" w:rsidRPr="009C5807" w:rsidRDefault="00E22F1D" w:rsidP="00E22F1D">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4D6F33E1" w14:textId="77777777" w:rsidR="00E22F1D" w:rsidRPr="009C5807" w:rsidRDefault="00E22F1D" w:rsidP="00E22F1D">
            <w:pPr>
              <w:pStyle w:val="TAC"/>
              <w:rPr>
                <w:lang w:eastAsia="zh-CN"/>
              </w:rPr>
            </w:pPr>
            <w:r w:rsidRPr="009C5807">
              <w:rPr>
                <w:lang w:eastAsia="zh-CN"/>
              </w:rPr>
              <w:t>4</w:t>
            </w:r>
          </w:p>
        </w:tc>
      </w:tr>
      <w:tr w:rsidR="00E22F1D" w:rsidRPr="009C5807" w14:paraId="1745A11C" w14:textId="77777777" w:rsidTr="00E22F1D">
        <w:trPr>
          <w:jc w:val="center"/>
        </w:trPr>
        <w:tc>
          <w:tcPr>
            <w:tcW w:w="0" w:type="auto"/>
            <w:tcBorders>
              <w:top w:val="nil"/>
              <w:left w:val="single" w:sz="4" w:space="0" w:color="auto"/>
              <w:bottom w:val="single" w:sz="4" w:space="0" w:color="auto"/>
              <w:right w:val="single" w:sz="4" w:space="0" w:color="auto"/>
            </w:tcBorders>
            <w:vAlign w:val="center"/>
            <w:hideMark/>
          </w:tcPr>
          <w:p w14:paraId="558CC2D1" w14:textId="77777777" w:rsidR="00E22F1D" w:rsidRPr="009C5807" w:rsidRDefault="00E22F1D" w:rsidP="00E22F1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41AB6B4" w14:textId="77777777" w:rsidR="00E22F1D" w:rsidRPr="009C5807" w:rsidRDefault="00E22F1D" w:rsidP="00E22F1D">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FDFC4A5" w14:textId="77777777" w:rsidR="00E22F1D" w:rsidRPr="009C5807" w:rsidRDefault="00E22F1D" w:rsidP="00E22F1D">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687E30E" w14:textId="77777777" w:rsidR="00E22F1D" w:rsidRPr="009C5807" w:rsidRDefault="00E22F1D" w:rsidP="00E22F1D">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61E6641" w14:textId="77777777" w:rsidR="00E22F1D" w:rsidRPr="009C5807" w:rsidRDefault="00E22F1D" w:rsidP="00E22F1D">
            <w:pPr>
              <w:pStyle w:val="TAC"/>
              <w:rPr>
                <w:lang w:eastAsia="zh-CN"/>
              </w:rPr>
            </w:pPr>
          </w:p>
        </w:tc>
      </w:tr>
      <w:tr w:rsidR="00E22F1D" w:rsidRPr="009C5807" w14:paraId="0A9EE79E" w14:textId="77777777" w:rsidTr="00E22F1D">
        <w:trPr>
          <w:jc w:val="center"/>
        </w:trPr>
        <w:tc>
          <w:tcPr>
            <w:tcW w:w="591" w:type="dxa"/>
            <w:tcBorders>
              <w:top w:val="single" w:sz="4" w:space="0" w:color="auto"/>
              <w:left w:val="single" w:sz="4" w:space="0" w:color="auto"/>
              <w:bottom w:val="nil"/>
              <w:right w:val="single" w:sz="4" w:space="0" w:color="auto"/>
            </w:tcBorders>
            <w:hideMark/>
          </w:tcPr>
          <w:p w14:paraId="65426C50" w14:textId="77777777" w:rsidR="00E22F1D" w:rsidRPr="009C5807" w:rsidRDefault="00E22F1D" w:rsidP="00E22F1D">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40421B4B" w14:textId="77777777" w:rsidR="00E22F1D" w:rsidRPr="009C5807" w:rsidRDefault="00E22F1D" w:rsidP="00E22F1D">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31DEB1B" w14:textId="77777777" w:rsidR="00E22F1D" w:rsidRPr="009C5807" w:rsidRDefault="00E22F1D" w:rsidP="00E22F1D">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DD142FF" w14:textId="77777777" w:rsidR="00E22F1D" w:rsidRPr="009C5807" w:rsidRDefault="00E22F1D" w:rsidP="00E22F1D">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100428D3" w14:textId="77777777" w:rsidR="00E22F1D" w:rsidRPr="009C5807" w:rsidRDefault="00E22F1D" w:rsidP="00E22F1D">
            <w:pPr>
              <w:pStyle w:val="TAC"/>
              <w:rPr>
                <w:lang w:eastAsia="zh-CN"/>
              </w:rPr>
            </w:pPr>
            <w:r w:rsidRPr="009C5807">
              <w:rPr>
                <w:lang w:eastAsia="zh-CN"/>
              </w:rPr>
              <w:t>8</w:t>
            </w:r>
          </w:p>
        </w:tc>
      </w:tr>
      <w:tr w:rsidR="00E22F1D" w:rsidRPr="009C5807" w14:paraId="704D4145" w14:textId="77777777" w:rsidTr="00E22F1D">
        <w:trPr>
          <w:jc w:val="center"/>
        </w:trPr>
        <w:tc>
          <w:tcPr>
            <w:tcW w:w="0" w:type="auto"/>
            <w:tcBorders>
              <w:top w:val="nil"/>
              <w:left w:val="single" w:sz="4" w:space="0" w:color="auto"/>
              <w:bottom w:val="single" w:sz="4" w:space="0" w:color="auto"/>
              <w:right w:val="single" w:sz="4" w:space="0" w:color="auto"/>
            </w:tcBorders>
            <w:vAlign w:val="center"/>
            <w:hideMark/>
          </w:tcPr>
          <w:p w14:paraId="0D285E63" w14:textId="77777777" w:rsidR="00E22F1D" w:rsidRPr="009C5807" w:rsidRDefault="00E22F1D" w:rsidP="00E22F1D">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0B9A21A" w14:textId="77777777" w:rsidR="00E22F1D" w:rsidRPr="009C5807" w:rsidRDefault="00E22F1D" w:rsidP="00E22F1D">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C8CAABE" w14:textId="77777777" w:rsidR="00E22F1D" w:rsidRPr="009C5807" w:rsidRDefault="00E22F1D" w:rsidP="00E22F1D">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B7F190F" w14:textId="77777777" w:rsidR="00E22F1D" w:rsidRPr="009C5807" w:rsidRDefault="00E22F1D" w:rsidP="00E22F1D">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65F12CB6" w14:textId="77777777" w:rsidR="00E22F1D" w:rsidRPr="009C5807" w:rsidRDefault="00E22F1D" w:rsidP="00E22F1D">
            <w:pPr>
              <w:pStyle w:val="TAC"/>
              <w:rPr>
                <w:lang w:eastAsia="zh-CN"/>
              </w:rPr>
            </w:pPr>
          </w:p>
        </w:tc>
      </w:tr>
    </w:tbl>
    <w:p w14:paraId="6B7F3F7D" w14:textId="77777777" w:rsidR="00F42798" w:rsidRPr="008C6DE4" w:rsidRDefault="00F42798" w:rsidP="00F42798">
      <w:bookmarkStart w:id="10" w:name="_Toc535475968"/>
    </w:p>
    <w:p w14:paraId="0BB3A1EA" w14:textId="77777777" w:rsidR="00F42798" w:rsidRPr="008C6DE4" w:rsidRDefault="00F42798" w:rsidP="00F42798">
      <w:pPr>
        <w:pStyle w:val="5"/>
      </w:pPr>
      <w:r w:rsidRPr="008C6DE4">
        <w:t>8.2.1.2.4</w:t>
      </w:r>
      <w:r w:rsidRPr="008C6DE4">
        <w:tab/>
        <w:t>Interruptions at SCell activation/deactivation</w:t>
      </w:r>
    </w:p>
    <w:p w14:paraId="05573918" w14:textId="77777777" w:rsidR="00F42798" w:rsidRPr="008C6DE4" w:rsidRDefault="00F42798" w:rsidP="00F42798">
      <w:pPr>
        <w:rPr>
          <w:rFonts w:eastAsia="MS Mincho"/>
          <w:lang w:eastAsia="zh-CN"/>
        </w:rPr>
      </w:pPr>
      <w:r w:rsidRPr="008C6DE4">
        <w:rPr>
          <w:rFonts w:eastAsia="MS Mincho"/>
          <w:lang w:eastAsia="zh-CN"/>
        </w:rPr>
        <w:t>The requirements in this clause shall apply for the UE configured with PSCell and one SCell.</w:t>
      </w:r>
    </w:p>
    <w:p w14:paraId="0333BF1C" w14:textId="77777777" w:rsidR="008F3C29" w:rsidRPr="009C5807" w:rsidRDefault="008F3C29" w:rsidP="008F3C29">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p>
    <w:p w14:paraId="7B652F7A" w14:textId="77777777" w:rsidR="00F42798" w:rsidRPr="008C6DE4" w:rsidRDefault="00F42798" w:rsidP="00F42798">
      <w:pPr>
        <w:pStyle w:val="B10"/>
      </w:pPr>
      <w:r w:rsidRPr="008C6DE4">
        <w:t>-</w:t>
      </w:r>
      <w:r w:rsidRPr="008C6DE4">
        <w:tab/>
        <w:t>the UE is allowed an interruption on any active serving cell</w:t>
      </w:r>
      <w:r w:rsidRPr="008C6DE4">
        <w:rPr>
          <w:lang w:eastAsia="zh-CN"/>
        </w:rPr>
        <w:t xml:space="preserve"> in SCG</w:t>
      </w:r>
      <w:r w:rsidRPr="008C6DE4">
        <w:t>:</w:t>
      </w:r>
    </w:p>
    <w:p w14:paraId="73DB4C62" w14:textId="77777777" w:rsidR="00F42798" w:rsidRPr="008C6DE4" w:rsidRDefault="00F42798" w:rsidP="00F42798">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11"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2" w:author="Huawei" w:date="2022-05-16T16:54:00Z">
        <w:r w:rsidRPr="008C6DE4" w:rsidDel="000F7A17">
          <w:delText>s</w:delText>
        </w:r>
      </w:del>
      <w:r w:rsidRPr="008C6DE4">
        <w:t xml:space="preserve"> being activated or deactivated, or</w:t>
      </w:r>
    </w:p>
    <w:p w14:paraId="3F0E4F8D" w14:textId="77777777" w:rsidR="00F42798" w:rsidRPr="008C6DE4" w:rsidRDefault="00F42798" w:rsidP="00F42798">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1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14"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15"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230EA91E" w14:textId="77777777" w:rsidR="00F42798" w:rsidRPr="008C6DE4" w:rsidRDefault="00F42798" w:rsidP="00F42798">
      <w:pPr>
        <w:pStyle w:val="B30"/>
        <w:rPr>
          <w:rFonts w:eastAsia="等线"/>
          <w:lang w:eastAsia="zh-CN"/>
        </w:rPr>
      </w:pPr>
      <w:r w:rsidRPr="008C6DE4">
        <w:t>Where X2 and Y2 are specified in</w:t>
      </w:r>
      <w:r w:rsidRPr="008C6DE4">
        <w:rPr>
          <w:lang w:eastAsia="zh-CN"/>
        </w:rPr>
        <w:t xml:space="preserve"> Table 8.2.1.2.4-1.</w:t>
      </w:r>
    </w:p>
    <w:p w14:paraId="047AB606" w14:textId="77777777" w:rsidR="00F42798" w:rsidRPr="008C6DE4" w:rsidRDefault="00F42798" w:rsidP="00F4279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72A5BAA6" w14:textId="77777777" w:rsidR="00F42798" w:rsidRDefault="00F42798" w:rsidP="00F42798">
      <w:pPr>
        <w:pStyle w:val="B10"/>
      </w:pPr>
      <w:r w:rsidRPr="008C6DE4">
        <w:t>-</w:t>
      </w:r>
      <w:r w:rsidRPr="008C6DE4">
        <w:tab/>
        <w:t xml:space="preserve">an interruption on any </w:t>
      </w:r>
      <w:r w:rsidRPr="008C6DE4">
        <w:rPr>
          <w:lang w:eastAsia="zh-CN"/>
        </w:rPr>
        <w:t>serving cell in SCG</w:t>
      </w:r>
      <w:r w:rsidRPr="008C6DE4">
        <w:t>:</w:t>
      </w:r>
    </w:p>
    <w:p w14:paraId="1E531A71" w14:textId="77777777" w:rsidR="008F3C29" w:rsidRDefault="008F3C29" w:rsidP="008F3C29">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52A1EDD" w14:textId="77777777" w:rsidR="008F3C29" w:rsidRDefault="008F3C29" w:rsidP="008F3C29">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w:t>
      </w:r>
      <w:del w:id="16"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671564C" w14:textId="77777777" w:rsidR="008F3C29" w:rsidRPr="009C5807" w:rsidRDefault="008F3C29" w:rsidP="008F3C29">
      <w:pPr>
        <w:pStyle w:val="B20"/>
      </w:pPr>
      <w:r w:rsidRPr="009C5807">
        <w:t>or</w:t>
      </w:r>
    </w:p>
    <w:p w14:paraId="3BE1538F" w14:textId="77777777" w:rsidR="00F42798" w:rsidRPr="008C6DE4" w:rsidRDefault="00F42798" w:rsidP="00F42798">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17" w:author="Huawei" w:date="2022-05-16T16:56:00Z">
        <w:r w:rsidRPr="008C6DE4" w:rsidDel="000F7A17">
          <w:delText xml:space="preserve">any of </w:delText>
        </w:r>
      </w:del>
      <w:r w:rsidRPr="008C6DE4">
        <w:t>the SCell</w:t>
      </w:r>
      <w:del w:id="18"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19"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E4F59BC" w14:textId="12714F26" w:rsidR="00F42798" w:rsidRPr="008C6DE4" w:rsidRDefault="00F42798" w:rsidP="008F3C29">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20" w:author="Huawei" w:date="2022-05-20T16:02:00Z">
        <w:r w:rsidR="008F3C29">
          <w:rPr>
            <w:lang w:eastAsia="zh-CN"/>
          </w:rPr>
          <w:t xml:space="preserve">. If </w:t>
        </w:r>
        <w:r w:rsidR="008F3C29">
          <w:t>SSB configuration (</w:t>
        </w:r>
        <w:r w:rsidR="008F3C29">
          <w:rPr>
            <w:i/>
          </w:rPr>
          <w:t>absoluteFrequencySSB</w:t>
        </w:r>
        <w:r w:rsidR="008F3C29">
          <w:t>) but no SMTC configuration</w:t>
        </w:r>
        <w:r w:rsidR="008F3C29">
          <w:rPr>
            <w:lang w:eastAsia="zh-CN"/>
          </w:rPr>
          <w:t xml:space="preserve"> is provided for </w:t>
        </w:r>
        <w:r w:rsidR="008F3C29">
          <w:t>the SCell being activated,</w:t>
        </w:r>
        <w:r w:rsidR="008F3C29">
          <w:rPr>
            <w:lang w:eastAsia="zh-CN"/>
          </w:rPr>
          <w:t xml:space="preserve"> </w:t>
        </w:r>
        <w:r w:rsidR="008F3C29" w:rsidRPr="00DF00E8">
          <w:rPr>
            <w:lang w:eastAsia="zh-CN"/>
          </w:rPr>
          <w:t xml:space="preserve">the SSB transmission periodicity is assumed to be 5ms </w:t>
        </w:r>
        <w:r w:rsidR="008F3C29">
          <w:rPr>
            <w:lang w:eastAsia="zh-CN"/>
          </w:rPr>
          <w:t>and T</w:t>
        </w:r>
        <w:r w:rsidR="008F3C29" w:rsidRPr="00BF6888">
          <w:rPr>
            <w:vertAlign w:val="subscript"/>
            <w:lang w:eastAsia="zh-CN"/>
          </w:rPr>
          <w:t>SMTC duration</w:t>
        </w:r>
        <w:r w:rsidR="008F3C29">
          <w:rPr>
            <w:lang w:eastAsia="zh-CN"/>
          </w:rPr>
          <w:t xml:space="preserve"> for </w:t>
        </w:r>
        <w:r w:rsidR="008F3C29" w:rsidRPr="008C6DE4">
          <w:rPr>
            <w:lang w:eastAsia="zh-CN"/>
          </w:rPr>
          <w:t xml:space="preserve">the SCell being </w:t>
        </w:r>
        <w:r w:rsidR="008F3C29">
          <w:t>activated</w:t>
        </w:r>
        <w:r w:rsidR="008F3C29">
          <w:rPr>
            <w:lang w:eastAsia="zh-CN"/>
          </w:rPr>
          <w:t xml:space="preserve"> is [x]ms. If no </w:t>
        </w:r>
        <w:r w:rsidR="008F3C29">
          <w:t>SSB configuration (</w:t>
        </w:r>
        <w:r w:rsidR="008F3C29">
          <w:rPr>
            <w:i/>
          </w:rPr>
          <w:t>absoluteFrequencySSB</w:t>
        </w:r>
        <w:r w:rsidR="008F3C29">
          <w:t>) nor SMTC configuration</w:t>
        </w:r>
        <w:r w:rsidR="008F3C29">
          <w:rPr>
            <w:lang w:eastAsia="zh-CN"/>
          </w:rPr>
          <w:t xml:space="preserve"> is provided for </w:t>
        </w:r>
        <w:r w:rsidR="008F3C29">
          <w:t>the SCell being activated,</w:t>
        </w:r>
        <w:r w:rsidR="008F3C29">
          <w:rPr>
            <w:lang w:eastAsia="zh-CN"/>
          </w:rPr>
          <w:t xml:space="preserve"> T</w:t>
        </w:r>
        <w:r w:rsidR="008F3C29" w:rsidRPr="00BF6888">
          <w:rPr>
            <w:vertAlign w:val="subscript"/>
            <w:lang w:eastAsia="zh-CN"/>
          </w:rPr>
          <w:t>SMTC duration</w:t>
        </w:r>
        <w:r w:rsidR="008F3C29">
          <w:rPr>
            <w:lang w:eastAsia="zh-CN"/>
          </w:rPr>
          <w:t xml:space="preserve"> for </w:t>
        </w:r>
        <w:r w:rsidR="008F3C29" w:rsidRPr="008C6DE4">
          <w:rPr>
            <w:lang w:eastAsia="zh-CN"/>
          </w:rPr>
          <w:t xml:space="preserve">the SCell being </w:t>
        </w:r>
        <w:r w:rsidR="008F3C29">
          <w:t>activated</w:t>
        </w:r>
        <w:r w:rsidR="008F3C29">
          <w:rPr>
            <w:lang w:eastAsia="zh-CN"/>
          </w:rPr>
          <w:t xml:space="preserve"> is 0ms</w:t>
        </w:r>
      </w:ins>
      <w:r w:rsidRPr="008C6DE4">
        <w:rPr>
          <w:lang w:eastAsia="zh-CN"/>
        </w:rPr>
        <w:t>;</w:t>
      </w:r>
    </w:p>
    <w:p w14:paraId="55325165" w14:textId="77777777" w:rsidR="00F42798" w:rsidRPr="008C6DE4" w:rsidRDefault="00F42798" w:rsidP="00F42798">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06697034" w14:textId="77777777" w:rsidR="00F42798" w:rsidRPr="008C6DE4" w:rsidRDefault="00F42798" w:rsidP="00F42798">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16022C92" w14:textId="77777777" w:rsidR="00F42798" w:rsidRPr="008C6DE4" w:rsidRDefault="00F42798" w:rsidP="00F4279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42798" w:rsidRPr="008C6DE4" w14:paraId="5E020E2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C74A0EC" w14:textId="77777777" w:rsidR="00F42798" w:rsidRPr="008C6DE4" w:rsidRDefault="00F42798" w:rsidP="0011129B">
            <w:pPr>
              <w:pStyle w:val="TAH"/>
              <w:rPr>
                <w:lang w:eastAsia="ko-KR"/>
              </w:rPr>
            </w:pPr>
            <w:r w:rsidRPr="008C6DE4">
              <w:rPr>
                <w:noProof/>
                <w:lang w:val="en-US" w:eastAsia="zh-CN"/>
              </w:rPr>
              <w:drawing>
                <wp:inline distT="0" distB="0" distL="0" distR="0" wp14:anchorId="4E9ED825" wp14:editId="3ED6DBB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14E6D4D" w14:textId="77777777" w:rsidR="00F42798" w:rsidRPr="008C6DE4" w:rsidRDefault="00F42798" w:rsidP="0011129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8C40EA5" w14:textId="77777777" w:rsidR="00F42798" w:rsidRPr="008C6DE4" w:rsidRDefault="00F42798" w:rsidP="0011129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472AA75" w14:textId="77777777" w:rsidR="00F42798" w:rsidRPr="008C6DE4" w:rsidRDefault="00F42798" w:rsidP="0011129B">
            <w:pPr>
              <w:pStyle w:val="TAH"/>
              <w:rPr>
                <w:lang w:eastAsia="ko-KR"/>
              </w:rPr>
            </w:pPr>
            <w:r w:rsidRPr="008C6DE4">
              <w:rPr>
                <w:lang w:val="fr-FR" w:eastAsia="ko-KR"/>
              </w:rPr>
              <w:t>Interruption length Y2 (slots)</w:t>
            </w:r>
          </w:p>
        </w:tc>
      </w:tr>
      <w:tr w:rsidR="00F42798" w:rsidRPr="008C6DE4" w14:paraId="33345F63"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3BED" w14:textId="77777777" w:rsidR="00F42798" w:rsidRPr="008C6DE4" w:rsidRDefault="00F42798" w:rsidP="0011129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9E56" w14:textId="77777777" w:rsidR="00F42798" w:rsidRPr="008C6DE4" w:rsidRDefault="00F42798" w:rsidP="0011129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CE7F54D" w14:textId="77777777" w:rsidR="00F42798" w:rsidRPr="008C6DE4" w:rsidRDefault="00F42798" w:rsidP="0011129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9BA5D53" w14:textId="77777777" w:rsidR="00F42798" w:rsidRPr="008C6DE4" w:rsidRDefault="00F42798" w:rsidP="0011129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D9ADE2B" w14:textId="77777777" w:rsidR="00F42798" w:rsidRPr="008C6DE4" w:rsidRDefault="00F42798" w:rsidP="0011129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49E71F" w14:textId="77777777" w:rsidR="00F42798" w:rsidRPr="008C6DE4" w:rsidRDefault="00F42798" w:rsidP="0011129B">
            <w:pPr>
              <w:pStyle w:val="TAH"/>
              <w:rPr>
                <w:lang w:eastAsia="zh-CN"/>
              </w:rPr>
            </w:pPr>
            <w:r w:rsidRPr="008C6DE4">
              <w:rPr>
                <w:lang w:eastAsia="zh-CN"/>
              </w:rPr>
              <w:t>Async</w:t>
            </w:r>
          </w:p>
        </w:tc>
      </w:tr>
      <w:tr w:rsidR="00F42798" w:rsidRPr="008C6DE4" w14:paraId="107AFE4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7B3C2B9C" w14:textId="77777777" w:rsidR="00F42798" w:rsidRPr="008C6DE4" w:rsidRDefault="00F42798" w:rsidP="0011129B">
            <w:pPr>
              <w:pStyle w:val="TAC"/>
              <w:rPr>
                <w:lang w:eastAsia="ko-KR"/>
              </w:rPr>
            </w:pPr>
            <w:r w:rsidRPr="008C6DE4">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E61E6EC" w14:textId="77777777" w:rsidR="00F42798" w:rsidRPr="008C6DE4" w:rsidRDefault="00F42798" w:rsidP="0011129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CE4D144"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13CD5E7"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5E6BB3C"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FA9CF1A" w14:textId="77777777" w:rsidR="00F42798" w:rsidRPr="008C6DE4" w:rsidRDefault="00F42798" w:rsidP="0011129B">
            <w:pPr>
              <w:pStyle w:val="TAC"/>
              <w:rPr>
                <w:lang w:eastAsia="zh-CN"/>
              </w:rPr>
            </w:pPr>
            <w:r w:rsidRPr="008C6DE4">
              <w:rPr>
                <w:lang w:eastAsia="zh-CN"/>
              </w:rPr>
              <w:t>2</w:t>
            </w:r>
          </w:p>
        </w:tc>
      </w:tr>
      <w:tr w:rsidR="00F42798" w:rsidRPr="008C6DE4" w14:paraId="641C67D5"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979977F" w14:textId="77777777" w:rsidR="00F42798" w:rsidRPr="008C6DE4" w:rsidRDefault="00F42798" w:rsidP="0011129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8B5DBB3" w14:textId="77777777" w:rsidR="00F42798" w:rsidRPr="008C6DE4" w:rsidRDefault="00F42798" w:rsidP="0011129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BA1F77" w14:textId="77777777" w:rsidR="00F42798" w:rsidRPr="008C6DE4" w:rsidRDefault="00F42798" w:rsidP="0011129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6561655"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A3AF9E" w14:textId="77777777" w:rsidR="00F42798" w:rsidRPr="008C6DE4" w:rsidRDefault="00F42798" w:rsidP="0011129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5951A3D" w14:textId="77777777" w:rsidR="00F42798" w:rsidRPr="008C6DE4" w:rsidRDefault="00F42798" w:rsidP="0011129B">
            <w:pPr>
              <w:pStyle w:val="TAC"/>
              <w:rPr>
                <w:lang w:eastAsia="zh-CN"/>
              </w:rPr>
            </w:pPr>
            <w:r w:rsidRPr="008C6DE4">
              <w:rPr>
                <w:lang w:eastAsia="zh-CN"/>
              </w:rPr>
              <w:t>2</w:t>
            </w:r>
          </w:p>
        </w:tc>
      </w:tr>
      <w:tr w:rsidR="00F42798" w:rsidRPr="008C6DE4" w14:paraId="55C4277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30C82FC5" w14:textId="77777777" w:rsidR="00F42798" w:rsidRPr="008C6DE4" w:rsidRDefault="00F42798" w:rsidP="0011129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ADD66CC" w14:textId="77777777" w:rsidR="00F42798" w:rsidRPr="008C6DE4" w:rsidRDefault="00F42798" w:rsidP="0011129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D457F" w14:textId="77777777" w:rsidR="00F42798" w:rsidRPr="008C6DE4" w:rsidRDefault="00F42798" w:rsidP="0011129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A200B79" w14:textId="77777777" w:rsidR="00F42798" w:rsidRPr="008C6DE4" w:rsidRDefault="00F42798" w:rsidP="0011129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A652834" w14:textId="77777777" w:rsidR="00F42798" w:rsidRPr="008C6DE4" w:rsidRDefault="00F42798" w:rsidP="0011129B">
            <w:pPr>
              <w:pStyle w:val="TAC"/>
              <w:rPr>
                <w:lang w:eastAsia="zh-CN"/>
              </w:rPr>
            </w:pPr>
            <w:r w:rsidRPr="008C6DE4">
              <w:rPr>
                <w:lang w:eastAsia="zh-CN"/>
              </w:rPr>
              <w:t>3</w:t>
            </w:r>
          </w:p>
        </w:tc>
      </w:tr>
      <w:tr w:rsidR="00F42798" w:rsidRPr="008C6DE4" w14:paraId="09CDD72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12B9CA8" w14:textId="77777777" w:rsidR="00F42798" w:rsidRPr="008C6DE4" w:rsidRDefault="00F42798" w:rsidP="0011129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125C65A" w14:textId="77777777" w:rsidR="00F42798" w:rsidRPr="008C6DE4" w:rsidRDefault="00F42798" w:rsidP="0011129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374510" w14:textId="77777777" w:rsidR="00F42798" w:rsidRPr="008C6DE4" w:rsidRDefault="00F42798" w:rsidP="0011129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0612C89" w14:textId="77777777" w:rsidR="00F42798" w:rsidRPr="008C6DE4" w:rsidRDefault="00F42798" w:rsidP="0011129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AF666AC" w14:textId="77777777" w:rsidR="00F42798" w:rsidRPr="008C6DE4" w:rsidRDefault="00F42798" w:rsidP="0011129B">
            <w:pPr>
              <w:pStyle w:val="TAC"/>
              <w:rPr>
                <w:lang w:eastAsia="zh-CN"/>
              </w:rPr>
            </w:pPr>
            <w:r w:rsidRPr="008C6DE4">
              <w:rPr>
                <w:lang w:eastAsia="ko-KR"/>
              </w:rPr>
              <w:t>N/A</w:t>
            </w:r>
          </w:p>
        </w:tc>
      </w:tr>
    </w:tbl>
    <w:p w14:paraId="38C41158" w14:textId="77777777" w:rsidR="00F42798" w:rsidRPr="008C6DE4" w:rsidRDefault="00F42798" w:rsidP="00F42798"/>
    <w:p w14:paraId="54DA2174" w14:textId="77777777" w:rsidR="00F42798" w:rsidRPr="008C6DE4" w:rsidRDefault="00F42798" w:rsidP="00F4279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42798" w:rsidRPr="008C6DE4" w14:paraId="617A3A4E"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4239BA" w14:textId="77777777" w:rsidR="00F42798" w:rsidRPr="008C6DE4" w:rsidRDefault="00F42798" w:rsidP="0011129B">
            <w:pPr>
              <w:pStyle w:val="TAH"/>
              <w:rPr>
                <w:lang w:eastAsia="ko-KR"/>
              </w:rPr>
            </w:pPr>
            <w:r w:rsidRPr="008C6DE4">
              <w:rPr>
                <w:noProof/>
                <w:lang w:val="en-US" w:eastAsia="zh-CN"/>
              </w:rPr>
              <w:drawing>
                <wp:inline distT="0" distB="0" distL="0" distR="0" wp14:anchorId="53B7878B" wp14:editId="42D7C2B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AAD8590" w14:textId="77777777" w:rsidR="00F42798" w:rsidRPr="008C6DE4" w:rsidRDefault="00F42798" w:rsidP="0011129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E9BBDB" w14:textId="77777777" w:rsidR="00F42798" w:rsidRPr="008C6DE4" w:rsidRDefault="00F42798" w:rsidP="0011129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7AD89287" w14:textId="77777777" w:rsidR="00F42798" w:rsidRPr="008C6DE4" w:rsidRDefault="00F42798" w:rsidP="0011129B">
            <w:pPr>
              <w:pStyle w:val="TAH"/>
              <w:rPr>
                <w:vertAlign w:val="superscript"/>
                <w:lang w:eastAsia="zh-CN"/>
              </w:rPr>
            </w:pPr>
            <w:r w:rsidRPr="008C6DE4">
              <w:rPr>
                <w:lang w:val="fr-FR" w:eastAsia="ko-KR"/>
              </w:rPr>
              <w:t>Interruption length Y2 (slots)</w:t>
            </w:r>
          </w:p>
        </w:tc>
      </w:tr>
      <w:tr w:rsidR="00F42798" w:rsidRPr="008C6DE4" w14:paraId="3289035C"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291BA684" w14:textId="77777777" w:rsidR="00F42798" w:rsidRPr="008C6DE4" w:rsidRDefault="00F42798" w:rsidP="0011129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4CFEA2D" w14:textId="77777777" w:rsidR="00F42798" w:rsidRPr="008C6DE4" w:rsidRDefault="00F42798" w:rsidP="0011129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7577A1E"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1F4AC76" w14:textId="77777777" w:rsidR="00F42798" w:rsidRPr="008C6DE4" w:rsidRDefault="00F42798" w:rsidP="0011129B">
            <w:pPr>
              <w:pStyle w:val="TAC"/>
              <w:rPr>
                <w:lang w:eastAsia="ko-KR"/>
              </w:rPr>
            </w:pPr>
            <w:r w:rsidRPr="008C6DE4">
              <w:rPr>
                <w:lang w:eastAsia="ko-KR"/>
              </w:rPr>
              <w:t>1</w:t>
            </w:r>
          </w:p>
        </w:tc>
      </w:tr>
      <w:tr w:rsidR="00F42798" w:rsidRPr="008C6DE4" w14:paraId="568547FF"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D52A7C1" w14:textId="77777777" w:rsidR="00F42798" w:rsidRPr="008C6DE4" w:rsidRDefault="00F42798" w:rsidP="0011129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6FA6DF4" w14:textId="77777777" w:rsidR="00F42798" w:rsidRPr="008C6DE4" w:rsidRDefault="00F42798" w:rsidP="0011129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059177D" w14:textId="77777777" w:rsidR="00F42798" w:rsidRPr="008C6DE4" w:rsidRDefault="00F42798" w:rsidP="0011129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4E6D4F9" w14:textId="77777777" w:rsidR="00F42798" w:rsidRPr="008C6DE4" w:rsidRDefault="00F42798" w:rsidP="0011129B">
            <w:pPr>
              <w:pStyle w:val="TAC"/>
              <w:rPr>
                <w:lang w:eastAsia="ko-KR"/>
              </w:rPr>
            </w:pPr>
            <w:r w:rsidRPr="008C6DE4">
              <w:rPr>
                <w:lang w:eastAsia="ko-KR"/>
              </w:rPr>
              <w:t>1</w:t>
            </w:r>
          </w:p>
        </w:tc>
      </w:tr>
      <w:tr w:rsidR="00F42798" w:rsidRPr="008C6DE4" w14:paraId="2773B06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27ED4F" w14:textId="77777777" w:rsidR="00F42798" w:rsidRPr="008C6DE4" w:rsidRDefault="00F42798" w:rsidP="0011129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0C7CA36" w14:textId="77777777" w:rsidR="00F42798" w:rsidRPr="008C6DE4" w:rsidRDefault="00F42798" w:rsidP="0011129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BA563A3" w14:textId="77777777" w:rsidR="00F42798" w:rsidRPr="008C6DE4" w:rsidRDefault="00F42798" w:rsidP="0011129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EC653E" w14:textId="77777777" w:rsidR="00F42798" w:rsidRPr="008C6DE4" w:rsidRDefault="00F42798" w:rsidP="0011129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1F4CD46" w14:textId="77777777" w:rsidR="00F42798" w:rsidRPr="008C6DE4" w:rsidRDefault="00F42798" w:rsidP="0011129B">
            <w:pPr>
              <w:pStyle w:val="TAC"/>
              <w:rPr>
                <w:lang w:eastAsia="zh-CN"/>
              </w:rPr>
            </w:pPr>
            <w:r w:rsidRPr="008C6DE4">
              <w:rPr>
                <w:lang w:eastAsia="zh-CN"/>
              </w:rPr>
              <w:t>2</w:t>
            </w:r>
          </w:p>
        </w:tc>
      </w:tr>
      <w:tr w:rsidR="00F42798" w:rsidRPr="008C6DE4" w14:paraId="492F876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40FB5"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1B4F84"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4C68713" w14:textId="77777777" w:rsidR="00F42798" w:rsidRPr="008C6DE4" w:rsidRDefault="00F42798" w:rsidP="0011129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F388ACA" w14:textId="77777777" w:rsidR="00F42798" w:rsidRPr="008C6DE4" w:rsidRDefault="00F42798" w:rsidP="0011129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314BA3" w14:textId="77777777" w:rsidR="00F42798" w:rsidRPr="008C6DE4" w:rsidRDefault="00F42798" w:rsidP="0011129B">
            <w:pPr>
              <w:spacing w:after="0"/>
              <w:rPr>
                <w:rFonts w:ascii="Arial" w:hAnsi="Arial"/>
                <w:sz w:val="18"/>
                <w:lang w:eastAsia="zh-CN"/>
              </w:rPr>
            </w:pPr>
          </w:p>
        </w:tc>
      </w:tr>
      <w:tr w:rsidR="00F42798" w:rsidRPr="008C6DE4" w14:paraId="3FAAD62D"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6A566E" w14:textId="77777777" w:rsidR="00F42798" w:rsidRPr="008C6DE4" w:rsidRDefault="00F42798" w:rsidP="0011129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8295E5" w14:textId="77777777" w:rsidR="00F42798" w:rsidRPr="008C6DE4" w:rsidRDefault="00F42798" w:rsidP="0011129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45BD6D86" w14:textId="77777777" w:rsidR="00F42798" w:rsidRPr="008C6DE4" w:rsidRDefault="00F42798" w:rsidP="0011129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0F1F86EC" w14:textId="77777777" w:rsidR="00F42798" w:rsidRPr="008C6DE4" w:rsidRDefault="00F42798" w:rsidP="0011129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787CC06" w14:textId="77777777" w:rsidR="00F42798" w:rsidRPr="008C6DE4" w:rsidRDefault="00F42798" w:rsidP="0011129B">
            <w:pPr>
              <w:pStyle w:val="TAC"/>
              <w:rPr>
                <w:lang w:eastAsia="zh-CN"/>
              </w:rPr>
            </w:pPr>
            <w:r w:rsidRPr="008C6DE4">
              <w:rPr>
                <w:lang w:eastAsia="zh-CN"/>
              </w:rPr>
              <w:t>4</w:t>
            </w:r>
          </w:p>
        </w:tc>
      </w:tr>
      <w:tr w:rsidR="00F42798" w:rsidRPr="008C6DE4" w14:paraId="008D08B1"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74794" w14:textId="77777777" w:rsidR="00F42798" w:rsidRPr="008C6DE4" w:rsidRDefault="00F42798" w:rsidP="0011129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EB1BA55" w14:textId="77777777" w:rsidR="00F42798" w:rsidRPr="008C6DE4" w:rsidRDefault="00F42798" w:rsidP="0011129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345FFE2" w14:textId="77777777" w:rsidR="00F42798" w:rsidRPr="008C6DE4" w:rsidRDefault="00F42798" w:rsidP="0011129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4F7652FF" w14:textId="77777777" w:rsidR="00F42798" w:rsidRPr="008C6DE4" w:rsidRDefault="00F42798" w:rsidP="0011129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5AEEEF" w14:textId="77777777" w:rsidR="00F42798" w:rsidRPr="008C6DE4" w:rsidRDefault="00F42798" w:rsidP="0011129B">
            <w:pPr>
              <w:spacing w:after="0"/>
              <w:rPr>
                <w:rFonts w:ascii="Arial" w:hAnsi="Arial"/>
                <w:sz w:val="18"/>
                <w:lang w:eastAsia="zh-CN"/>
              </w:rPr>
            </w:pPr>
          </w:p>
        </w:tc>
      </w:tr>
    </w:tbl>
    <w:bookmarkEnd w:id="10"/>
    <w:p w14:paraId="4E925757" w14:textId="77777777"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5F2D797F" w14:textId="77777777" w:rsidR="0063791A" w:rsidRDefault="0063791A" w:rsidP="0063791A">
      <w:bookmarkStart w:id="21" w:name="_GoBack"/>
      <w:bookmarkEnd w:id="21"/>
    </w:p>
    <w:p w14:paraId="6E9AF59E"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49CDB199" w14:textId="77777777" w:rsidR="00267437" w:rsidRPr="008C6DE4" w:rsidRDefault="00267437" w:rsidP="00267437">
      <w:pPr>
        <w:pStyle w:val="5"/>
      </w:pPr>
      <w:bookmarkStart w:id="22" w:name="_Toc5952632"/>
      <w:r w:rsidRPr="008C6DE4">
        <w:t>8.2.2.2.1</w:t>
      </w:r>
      <w:r w:rsidRPr="008C6DE4">
        <w:tab/>
        <w:t>Interruptions at SCell addition/release</w:t>
      </w:r>
      <w:bookmarkEnd w:id="22"/>
    </w:p>
    <w:p w14:paraId="73231684" w14:textId="77777777" w:rsidR="00267437" w:rsidRPr="008C6DE4" w:rsidRDefault="00267437" w:rsidP="00267437">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2423C14A" w14:textId="77777777" w:rsidR="00267437" w:rsidRDefault="00267437" w:rsidP="00267437">
      <w:pPr>
        <w:pStyle w:val="B10"/>
      </w:pPr>
      <w:r w:rsidRPr="008C6DE4">
        <w:t>-</w:t>
      </w:r>
      <w:r w:rsidRPr="008C6DE4">
        <w:tab/>
        <w:t>an interruption on any active serving cell:</w:t>
      </w:r>
    </w:p>
    <w:p w14:paraId="46B1BE15" w14:textId="77777777" w:rsidR="008F3C29" w:rsidRDefault="008F3C29" w:rsidP="008F3C29">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BD5FA61" w14:textId="77777777" w:rsidR="008F3C29" w:rsidRPr="00DB1281" w:rsidRDefault="008F3C29" w:rsidP="008F3C29">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AF33168" w14:textId="77777777" w:rsidR="008F3C29" w:rsidRPr="00885F53" w:rsidRDefault="008F3C29" w:rsidP="008F3C29">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6D48DAEF" w14:textId="1F6AB8F0" w:rsidR="008F3C29" w:rsidRPr="008C6DE4" w:rsidRDefault="008F3C29" w:rsidP="008F3C29">
      <w:pPr>
        <w:pStyle w:val="B20"/>
      </w:pPr>
      <w:r w:rsidRPr="00885F53">
        <w:t>or</w:t>
      </w:r>
    </w:p>
    <w:p w14:paraId="3F338721" w14:textId="77777777" w:rsidR="00267437" w:rsidRPr="008C6DE4" w:rsidRDefault="00267437" w:rsidP="00267437">
      <w:pPr>
        <w:pStyle w:val="B20"/>
      </w:pPr>
      <w:r w:rsidRPr="008C6DE4">
        <w:t>-</w:t>
      </w:r>
      <w:r w:rsidRPr="008C6DE4">
        <w:tab/>
        <w:t xml:space="preserve">of up to the duration shown in table 8.2.2.2.1-2, if the active serving cells are in the same band as </w:t>
      </w:r>
      <w:del w:id="23" w:author="Huawei" w:date="2022-05-16T17:02:00Z">
        <w:r w:rsidRPr="008C6DE4" w:rsidDel="000F7A17">
          <w:delText xml:space="preserve">any of </w:delText>
        </w:r>
      </w:del>
      <w:r w:rsidRPr="008C6DE4">
        <w:t>the SCell</w:t>
      </w:r>
      <w:del w:id="24"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25"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6D3D0FC" w14:textId="77777777" w:rsidR="00267437" w:rsidRPr="008C6DE4" w:rsidRDefault="00267437" w:rsidP="00267437">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3E373ED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051EC6"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6A5539BF" wp14:editId="629543BA">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A7A79DC"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A19DFF"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5E53FE6D"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8738E75"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42D071B" w14:textId="77777777" w:rsidR="00267437" w:rsidRPr="008C6DE4" w:rsidRDefault="00267437" w:rsidP="0011129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E76602A"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2AAEA745"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57548D43"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1BC323B" w14:textId="77777777" w:rsidR="00267437" w:rsidRPr="008C6DE4" w:rsidRDefault="00267437" w:rsidP="0011129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BDFFB0C"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4977384"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953C67B"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DF209F0"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974314C"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9942D36"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4BDFABA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756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EFB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5E30E5"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3868D18" w14:textId="77777777" w:rsidR="00267437" w:rsidRPr="008C6DE4" w:rsidRDefault="00267437" w:rsidP="0011129B">
            <w:pPr>
              <w:pStyle w:val="TAC"/>
              <w:rPr>
                <w:szCs w:val="18"/>
                <w:lang w:eastAsia="ko-KR"/>
              </w:rPr>
            </w:pPr>
            <w:r w:rsidRPr="008C6DE4">
              <w:rPr>
                <w:szCs w:val="18"/>
                <w:lang w:eastAsia="ko-KR"/>
              </w:rPr>
              <w:t>5</w:t>
            </w:r>
          </w:p>
        </w:tc>
      </w:tr>
      <w:tr w:rsidR="00267437" w:rsidRPr="008C6DE4" w14:paraId="10030F4D"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EC83E7D"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123D0B"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DBC9D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7F6BED0" w14:textId="77777777" w:rsidR="00267437" w:rsidRPr="008C6DE4" w:rsidRDefault="00267437" w:rsidP="0011129B">
            <w:pPr>
              <w:pStyle w:val="TAC"/>
              <w:rPr>
                <w:szCs w:val="18"/>
                <w:lang w:eastAsia="ko-KR"/>
              </w:rPr>
            </w:pPr>
            <w:r w:rsidRPr="008C6DE4">
              <w:rPr>
                <w:szCs w:val="18"/>
                <w:lang w:eastAsia="ko-KR"/>
              </w:rPr>
              <w:t xml:space="preserve">8 </w:t>
            </w:r>
          </w:p>
        </w:tc>
      </w:tr>
      <w:tr w:rsidR="00267437" w:rsidRPr="008C6DE4" w14:paraId="0854BE93"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EB95D"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0E10"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C8A3727"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D72CDFB" w14:textId="77777777" w:rsidR="00267437" w:rsidRPr="008C6DE4" w:rsidRDefault="00267437" w:rsidP="0011129B">
            <w:pPr>
              <w:pStyle w:val="TAC"/>
              <w:rPr>
                <w:szCs w:val="18"/>
                <w:lang w:eastAsia="ko-KR"/>
              </w:rPr>
            </w:pPr>
            <w:r w:rsidRPr="008C6DE4">
              <w:rPr>
                <w:szCs w:val="18"/>
                <w:lang w:eastAsia="ko-KR"/>
              </w:rPr>
              <w:t xml:space="preserve">9 </w:t>
            </w:r>
          </w:p>
        </w:tc>
      </w:tr>
    </w:tbl>
    <w:p w14:paraId="361FBD35" w14:textId="77777777" w:rsidR="00267437" w:rsidRPr="008C6DE4" w:rsidRDefault="00267437" w:rsidP="00267437"/>
    <w:p w14:paraId="7AAA6FBE" w14:textId="77777777" w:rsidR="00267437" w:rsidRPr="008C6DE4" w:rsidRDefault="00267437" w:rsidP="00267437">
      <w:pPr>
        <w:keepNext/>
        <w:keepLines/>
        <w:spacing w:before="60"/>
        <w:jc w:val="center"/>
      </w:pPr>
      <w:r w:rsidRPr="008C6DE4">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67437" w:rsidRPr="008C6DE4" w14:paraId="28C4D2C3"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78DD5E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135433A1" wp14:editId="204D61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7536E10"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6B2146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w:t>
            </w:r>
          </w:p>
        </w:tc>
      </w:tr>
      <w:tr w:rsidR="00267437" w:rsidRPr="008C6DE4" w14:paraId="737CDA8E"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1D650B1" w14:textId="77777777" w:rsidR="00267437" w:rsidRPr="008C6DE4" w:rsidRDefault="00267437" w:rsidP="0011129B">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5E26593" w14:textId="77777777" w:rsidR="00267437" w:rsidRPr="008C6DE4" w:rsidRDefault="00267437" w:rsidP="0011129B">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95F98FC" w14:textId="77777777" w:rsidR="00267437" w:rsidRPr="008C6DE4" w:rsidRDefault="00267437" w:rsidP="0011129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099CFE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7D95FB7" w14:textId="77777777" w:rsidR="00267437" w:rsidRPr="008C6DE4" w:rsidRDefault="00267437" w:rsidP="0011129B">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0939B923" w14:textId="77777777" w:rsidR="00267437" w:rsidRPr="008C6DE4" w:rsidRDefault="00267437" w:rsidP="0011129B">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6803C66" w14:textId="77777777" w:rsidR="00267437" w:rsidRPr="008C6DE4" w:rsidRDefault="00267437" w:rsidP="0011129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1DDB6C0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7C88E68" w14:textId="77777777" w:rsidR="00267437" w:rsidRPr="008C6DE4" w:rsidRDefault="00267437" w:rsidP="0011129B">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40BF0F1" w14:textId="77777777" w:rsidR="00267437" w:rsidRPr="008C6DE4" w:rsidRDefault="00267437" w:rsidP="0011129B">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692725A0" w14:textId="77777777" w:rsidR="00267437" w:rsidRPr="008C6DE4" w:rsidRDefault="00267437" w:rsidP="0011129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8CD4C9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5CB2607" w14:textId="77777777" w:rsidR="00267437" w:rsidRPr="008C6DE4" w:rsidRDefault="00267437" w:rsidP="0011129B">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D7E8ED7" w14:textId="77777777" w:rsidR="00267437" w:rsidRPr="008C6DE4" w:rsidRDefault="00267437" w:rsidP="0011129B">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5B3AC610" w14:textId="77777777" w:rsidR="00267437" w:rsidRPr="008C6DE4" w:rsidRDefault="00267437" w:rsidP="0011129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DE48711"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7005BED" w14:textId="77777777"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3D384E9" w14:textId="354BF086" w:rsidR="00267437" w:rsidRPr="008C6DE4" w:rsidRDefault="00267437" w:rsidP="008F3C2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26" w:author="Huawei" w:date="2022-05-20T16:07:00Z">
              <w:r w:rsidR="008F3C29">
                <w:rPr>
                  <w:rFonts w:hint="eastAsia"/>
                  <w:lang w:eastAsia="zh-CN"/>
                </w:rPr>
                <w:t>.</w:t>
              </w:r>
              <w:r w:rsidR="008F3C29">
                <w:rPr>
                  <w:lang w:eastAsia="ko-KR"/>
                </w:rPr>
                <w:t xml:space="preserve"> </w:t>
              </w:r>
              <w:r w:rsidR="008F3C29">
                <w:rPr>
                  <w:lang w:eastAsia="zh-CN"/>
                </w:rPr>
                <w:t xml:space="preserve">If </w:t>
              </w:r>
              <w:r w:rsidR="008F3C29">
                <w:t>SSB configuration (</w:t>
              </w:r>
              <w:r w:rsidR="008F3C29">
                <w:rPr>
                  <w:i/>
                </w:rPr>
                <w:t>absoluteFrequencySSB</w:t>
              </w:r>
              <w:r w:rsidR="008F3C29">
                <w:t>) but no SMTC configuration</w:t>
              </w:r>
              <w:r w:rsidR="008F3C29">
                <w:rPr>
                  <w:lang w:eastAsia="zh-CN"/>
                </w:rPr>
                <w:t xml:space="preserve"> is provided for </w:t>
              </w:r>
              <w:r w:rsidR="008F3C29">
                <w:t>the SCell being added,</w:t>
              </w:r>
              <w:r w:rsidR="008F3C29">
                <w:rPr>
                  <w:lang w:eastAsia="zh-CN"/>
                </w:rPr>
                <w:t xml:space="preserve"> </w:t>
              </w:r>
              <w:r w:rsidR="008F3C29" w:rsidRPr="00DF00E8">
                <w:rPr>
                  <w:lang w:eastAsia="zh-CN"/>
                </w:rPr>
                <w:t xml:space="preserve">the SSB transmission periodicity is assumed to be 5ms </w:t>
              </w:r>
              <w:r w:rsidR="008F3C29">
                <w:rPr>
                  <w:lang w:eastAsia="zh-CN"/>
                </w:rPr>
                <w:t>and T</w:t>
              </w:r>
              <w:r w:rsidR="008F3C29" w:rsidRPr="00BF6888">
                <w:rPr>
                  <w:vertAlign w:val="subscript"/>
                  <w:lang w:eastAsia="zh-CN"/>
                </w:rPr>
                <w:t>SMTC duration</w:t>
              </w:r>
              <w:r w:rsidR="008F3C29">
                <w:rPr>
                  <w:lang w:eastAsia="zh-CN"/>
                </w:rPr>
                <w:t xml:space="preserve"> for </w:t>
              </w:r>
              <w:r w:rsidR="008F3C29" w:rsidRPr="008C6DE4">
                <w:rPr>
                  <w:lang w:eastAsia="zh-CN"/>
                </w:rPr>
                <w:t>the SCell being added</w:t>
              </w:r>
              <w:r w:rsidR="008F3C29">
                <w:rPr>
                  <w:lang w:eastAsia="zh-CN"/>
                </w:rPr>
                <w:t xml:space="preserve"> is [x]ms. If no </w:t>
              </w:r>
              <w:r w:rsidR="008F3C29">
                <w:t>SSB configuration (</w:t>
              </w:r>
              <w:r w:rsidR="008F3C29">
                <w:rPr>
                  <w:i/>
                </w:rPr>
                <w:t>absoluteFrequencySSB</w:t>
              </w:r>
              <w:r w:rsidR="008F3C29">
                <w:t>) nor SMTC configuration</w:t>
              </w:r>
              <w:r w:rsidR="008F3C29">
                <w:rPr>
                  <w:lang w:eastAsia="zh-CN"/>
                </w:rPr>
                <w:t xml:space="preserve"> is provided for </w:t>
              </w:r>
              <w:r w:rsidR="008F3C29">
                <w:t>the SCell being added,</w:t>
              </w:r>
              <w:r w:rsidR="008F3C29">
                <w:rPr>
                  <w:lang w:eastAsia="zh-CN"/>
                </w:rPr>
                <w:t xml:space="preserve"> T</w:t>
              </w:r>
              <w:r w:rsidR="008F3C29" w:rsidRPr="00BF6888">
                <w:rPr>
                  <w:vertAlign w:val="subscript"/>
                  <w:lang w:eastAsia="zh-CN"/>
                </w:rPr>
                <w:t>SMTC duration</w:t>
              </w:r>
              <w:r w:rsidR="008F3C29">
                <w:rPr>
                  <w:lang w:eastAsia="zh-CN"/>
                </w:rPr>
                <w:t xml:space="preserve"> for </w:t>
              </w:r>
              <w:r w:rsidR="008F3C29" w:rsidRPr="008C6DE4">
                <w:rPr>
                  <w:lang w:eastAsia="zh-CN"/>
                </w:rPr>
                <w:t>the SCell being added</w:t>
              </w:r>
              <w:r w:rsidR="008F3C29">
                <w:rPr>
                  <w:lang w:eastAsia="zh-CN"/>
                </w:rPr>
                <w:t xml:space="preserve"> is 0ms</w:t>
              </w:r>
            </w:ins>
            <w:r w:rsidRPr="008C6DE4">
              <w:rPr>
                <w:lang w:eastAsia="ko-KR"/>
              </w:rPr>
              <w:t>;</w:t>
            </w:r>
          </w:p>
          <w:p w14:paraId="449EDB8D"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1D598232" w14:textId="77777777" w:rsidR="00267437" w:rsidRPr="008C6DE4" w:rsidRDefault="00267437" w:rsidP="0011129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31E54EB" w14:textId="77777777" w:rsidR="00267437" w:rsidRPr="008C6DE4" w:rsidRDefault="00267437" w:rsidP="00267437"/>
    <w:p w14:paraId="0DAC88A0" w14:textId="77777777" w:rsidR="00267437" w:rsidRPr="008C6DE4" w:rsidRDefault="00267437" w:rsidP="00267437">
      <w:pPr>
        <w:pStyle w:val="5"/>
      </w:pPr>
      <w:bookmarkStart w:id="27" w:name="_Toc5952633"/>
      <w:r w:rsidRPr="008C6DE4">
        <w:t>8.2.2.2.2</w:t>
      </w:r>
      <w:r w:rsidRPr="008C6DE4">
        <w:tab/>
        <w:t>Interruptions at SCell activation/deactivation</w:t>
      </w:r>
      <w:bookmarkEnd w:id="27"/>
    </w:p>
    <w:p w14:paraId="2F022004" w14:textId="77777777" w:rsidR="00267437" w:rsidRPr="008C6DE4" w:rsidRDefault="00267437" w:rsidP="00267437">
      <w:r w:rsidRPr="008C6DE4">
        <w:t>When an intra-band SCell is activated or deactivated as defined in TS 37.340 [</w:t>
      </w:r>
      <w:r w:rsidRPr="008C6DE4">
        <w:rPr>
          <w:lang w:eastAsia="zh-CN"/>
        </w:rPr>
        <w:t>17</w:t>
      </w:r>
      <w:r w:rsidRPr="008C6DE4">
        <w:t>], the UE is allowed</w:t>
      </w:r>
    </w:p>
    <w:p w14:paraId="7F9314A3" w14:textId="77777777" w:rsidR="00267437" w:rsidRDefault="00267437" w:rsidP="00267437">
      <w:pPr>
        <w:pStyle w:val="B10"/>
      </w:pPr>
      <w:r w:rsidRPr="008C6DE4">
        <w:t>-</w:t>
      </w:r>
      <w:r w:rsidRPr="008C6DE4">
        <w:tab/>
        <w:t>an interruption on any active serving cell:</w:t>
      </w:r>
    </w:p>
    <w:p w14:paraId="2F788356" w14:textId="77777777" w:rsidR="009115E9" w:rsidRDefault="009115E9" w:rsidP="009115E9">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D533EE1" w14:textId="77777777" w:rsidR="009115E9" w:rsidRPr="00DB1281" w:rsidRDefault="009115E9" w:rsidP="009115E9">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D9FFFE7" w14:textId="77777777" w:rsidR="009115E9" w:rsidRPr="00885F53" w:rsidRDefault="009115E9" w:rsidP="009115E9">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3E29034E" w14:textId="77777777" w:rsidR="009115E9" w:rsidRPr="00885F53" w:rsidRDefault="009115E9" w:rsidP="009115E9">
      <w:pPr>
        <w:pStyle w:val="B20"/>
      </w:pPr>
      <w:r w:rsidRPr="00885F53">
        <w:t>or</w:t>
      </w:r>
    </w:p>
    <w:p w14:paraId="327583CB" w14:textId="77777777" w:rsidR="00267437" w:rsidRPr="008C6DE4" w:rsidRDefault="00267437" w:rsidP="00267437">
      <w:pPr>
        <w:pStyle w:val="B20"/>
      </w:pPr>
      <w:r w:rsidRPr="008C6DE4">
        <w:t>-</w:t>
      </w:r>
      <w:r w:rsidRPr="008C6DE4">
        <w:tab/>
        <w:t xml:space="preserve">of up to the duration shown in table 8.2.2.2.2-2, if the active serving cells are in the same band as </w:t>
      </w:r>
      <w:del w:id="28" w:author="Huawei" w:date="2022-05-16T17:02:00Z">
        <w:r w:rsidRPr="008C6DE4" w:rsidDel="000F7A17">
          <w:delText xml:space="preserve">any of </w:delText>
        </w:r>
      </w:del>
      <w:r w:rsidRPr="008C6DE4">
        <w:t>the SCell</w:t>
      </w:r>
      <w:del w:id="29"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30"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614DD7B7" w14:textId="77777777" w:rsidR="00267437" w:rsidRPr="008C6DE4" w:rsidRDefault="00267437" w:rsidP="00267437">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67437" w:rsidRPr="008C6DE4" w14:paraId="238F272E"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596093"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53905CED" wp14:editId="6449D4F3">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DA99C1"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2495D5B" w14:textId="77777777" w:rsidR="00267437" w:rsidRPr="008C6DE4" w:rsidRDefault="00267437" w:rsidP="0011129B">
            <w:pPr>
              <w:keepNext/>
              <w:keepLines/>
              <w:spacing w:after="0"/>
              <w:jc w:val="center"/>
              <w:rPr>
                <w:lang w:eastAsia="ko-KR"/>
              </w:rPr>
            </w:pPr>
            <w:r w:rsidRPr="008C6DE4">
              <w:rPr>
                <w:rFonts w:ascii="Arial" w:hAnsi="Arial"/>
                <w:b/>
                <w:sz w:val="18"/>
                <w:lang w:eastAsia="ko-KR"/>
              </w:rPr>
              <w:t>Interruption length (slots)</w:t>
            </w:r>
          </w:p>
        </w:tc>
      </w:tr>
      <w:tr w:rsidR="00267437" w:rsidRPr="008C6DE4" w14:paraId="74E16B4A"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45DECF40" w14:textId="77777777" w:rsidR="00267437" w:rsidRPr="008C6DE4" w:rsidRDefault="00267437" w:rsidP="0011129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FC1A54B" w14:textId="77777777" w:rsidR="00267437" w:rsidRPr="008C6DE4" w:rsidRDefault="00267437" w:rsidP="0011129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2EED5F6"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F92FC2E"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17600BDC"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6DDFC62" w14:textId="77777777" w:rsidR="00267437" w:rsidRPr="008C6DE4" w:rsidRDefault="00267437" w:rsidP="0011129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D27F0E1" w14:textId="77777777" w:rsidR="00267437" w:rsidRPr="008C6DE4" w:rsidRDefault="00267437" w:rsidP="0011129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050A0D5" w14:textId="77777777" w:rsidR="00267437" w:rsidRPr="008C6DE4" w:rsidRDefault="00267437" w:rsidP="0011129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036F4F4" w14:textId="77777777" w:rsidR="00267437" w:rsidRPr="008C6DE4" w:rsidRDefault="00267437" w:rsidP="0011129B">
            <w:pPr>
              <w:pStyle w:val="TAC"/>
              <w:rPr>
                <w:szCs w:val="18"/>
                <w:lang w:eastAsia="ko-KR"/>
              </w:rPr>
            </w:pPr>
            <w:r w:rsidRPr="008C6DE4">
              <w:rPr>
                <w:szCs w:val="18"/>
                <w:lang w:eastAsia="ko-KR"/>
              </w:rPr>
              <w:t xml:space="preserve">1 </w:t>
            </w:r>
          </w:p>
        </w:tc>
      </w:tr>
      <w:tr w:rsidR="00267437" w:rsidRPr="008C6DE4" w14:paraId="388A8B27"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AB3BAE1" w14:textId="77777777" w:rsidR="00267437" w:rsidRPr="008C6DE4" w:rsidRDefault="00267437" w:rsidP="0011129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C154047" w14:textId="77777777" w:rsidR="00267437" w:rsidRPr="008C6DE4" w:rsidRDefault="00267437" w:rsidP="0011129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4FA4E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8762C34" w14:textId="77777777" w:rsidR="00267437" w:rsidRPr="008C6DE4" w:rsidRDefault="00267437" w:rsidP="0011129B">
            <w:pPr>
              <w:pStyle w:val="TAC"/>
              <w:rPr>
                <w:szCs w:val="18"/>
                <w:lang w:eastAsia="ko-KR"/>
              </w:rPr>
            </w:pPr>
            <w:r w:rsidRPr="008C6DE4">
              <w:rPr>
                <w:szCs w:val="18"/>
                <w:lang w:eastAsia="ko-KR"/>
              </w:rPr>
              <w:t xml:space="preserve">2 </w:t>
            </w:r>
          </w:p>
        </w:tc>
      </w:tr>
      <w:tr w:rsidR="00267437" w:rsidRPr="008C6DE4" w14:paraId="4ACAD112"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91CDA"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E31"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6BB3CDB"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81A7A19" w14:textId="77777777" w:rsidR="00267437" w:rsidRPr="008C6DE4" w:rsidRDefault="00267437" w:rsidP="0011129B">
            <w:pPr>
              <w:pStyle w:val="TAC"/>
              <w:rPr>
                <w:szCs w:val="18"/>
                <w:lang w:eastAsia="ko-KR"/>
              </w:rPr>
            </w:pPr>
            <w:r w:rsidRPr="008C6DE4">
              <w:rPr>
                <w:szCs w:val="18"/>
                <w:lang w:eastAsia="ko-KR"/>
              </w:rPr>
              <w:t>3</w:t>
            </w:r>
          </w:p>
        </w:tc>
      </w:tr>
      <w:tr w:rsidR="00267437" w:rsidRPr="008C6DE4" w14:paraId="265496C5"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1C37E06" w14:textId="77777777" w:rsidR="00267437" w:rsidRPr="008C6DE4" w:rsidRDefault="00267437" w:rsidP="0011129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3C687E5" w14:textId="77777777" w:rsidR="00267437" w:rsidRPr="008C6DE4" w:rsidRDefault="00267437" w:rsidP="0011129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581C42"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940CF11" w14:textId="77777777" w:rsidR="00267437" w:rsidRPr="008C6DE4" w:rsidRDefault="00267437" w:rsidP="0011129B">
            <w:pPr>
              <w:pStyle w:val="TAC"/>
              <w:rPr>
                <w:szCs w:val="18"/>
                <w:lang w:eastAsia="ko-KR"/>
              </w:rPr>
            </w:pPr>
            <w:r w:rsidRPr="008C6DE4">
              <w:rPr>
                <w:szCs w:val="18"/>
                <w:lang w:eastAsia="ko-KR"/>
              </w:rPr>
              <w:t xml:space="preserve">4 </w:t>
            </w:r>
          </w:p>
        </w:tc>
      </w:tr>
      <w:tr w:rsidR="00267437" w:rsidRPr="008C6DE4" w14:paraId="02C8B685"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402" w14:textId="77777777" w:rsidR="00267437" w:rsidRPr="008C6DE4" w:rsidRDefault="00267437" w:rsidP="0011129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3C4C" w14:textId="77777777" w:rsidR="00267437" w:rsidRPr="008C6DE4" w:rsidRDefault="00267437" w:rsidP="0011129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8B9F299" w14:textId="77777777" w:rsidR="00267437" w:rsidRPr="008C6DE4" w:rsidRDefault="00267437"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09C99E5" w14:textId="77777777" w:rsidR="00267437" w:rsidRPr="008C6DE4" w:rsidRDefault="00267437" w:rsidP="0011129B">
            <w:pPr>
              <w:pStyle w:val="TAC"/>
              <w:rPr>
                <w:szCs w:val="18"/>
                <w:lang w:eastAsia="ko-KR"/>
              </w:rPr>
            </w:pPr>
            <w:r w:rsidRPr="008C6DE4">
              <w:rPr>
                <w:szCs w:val="18"/>
                <w:lang w:eastAsia="ko-KR"/>
              </w:rPr>
              <w:t xml:space="preserve">5 </w:t>
            </w:r>
          </w:p>
        </w:tc>
      </w:tr>
    </w:tbl>
    <w:p w14:paraId="690EB500" w14:textId="77777777" w:rsidR="00267437" w:rsidRPr="008C6DE4" w:rsidRDefault="00267437" w:rsidP="00267437"/>
    <w:p w14:paraId="7442B30A" w14:textId="77777777" w:rsidR="00267437" w:rsidRPr="008C6DE4" w:rsidRDefault="00267437" w:rsidP="00267437">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67437" w:rsidRPr="008C6DE4" w14:paraId="16D523AA"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DDB8902" w14:textId="77777777" w:rsidR="00267437" w:rsidRPr="008C6DE4" w:rsidRDefault="00267437" w:rsidP="0011129B">
            <w:pPr>
              <w:keepNext/>
              <w:keepLines/>
              <w:spacing w:after="0"/>
              <w:jc w:val="center"/>
              <w:rPr>
                <w:lang w:eastAsia="ko-KR"/>
              </w:rPr>
            </w:pPr>
            <w:r w:rsidRPr="008C6DE4">
              <w:rPr>
                <w:rFonts w:ascii="Arial" w:hAnsi="Arial"/>
                <w:b/>
                <w:noProof/>
                <w:sz w:val="18"/>
                <w:lang w:val="en-US" w:eastAsia="zh-CN"/>
              </w:rPr>
              <w:drawing>
                <wp:inline distT="0" distB="0" distL="0" distR="0" wp14:anchorId="7F7B5AD8" wp14:editId="3A59183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A23EDAA" w14:textId="77777777" w:rsidR="00267437" w:rsidRPr="008C6DE4" w:rsidRDefault="00267437" w:rsidP="0011129B">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3F6167BA" w14:textId="77777777" w:rsidR="00267437" w:rsidRPr="008C6DE4" w:rsidRDefault="00267437" w:rsidP="0011129B">
            <w:pPr>
              <w:keepNext/>
              <w:keepLines/>
              <w:spacing w:after="0"/>
              <w:jc w:val="center"/>
              <w:rPr>
                <w:lang w:eastAsia="zh-CN"/>
              </w:rPr>
            </w:pPr>
            <w:r w:rsidRPr="008C6DE4">
              <w:rPr>
                <w:rFonts w:ascii="Arial" w:hAnsi="Arial"/>
                <w:b/>
                <w:sz w:val="18"/>
                <w:lang w:eastAsia="ko-KR"/>
              </w:rPr>
              <w:t>Interruption length (slots)</w:t>
            </w:r>
          </w:p>
        </w:tc>
      </w:tr>
      <w:tr w:rsidR="00267437" w:rsidRPr="008C6DE4" w14:paraId="5D54DDBB"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9C5E31D" w14:textId="77777777" w:rsidR="00267437" w:rsidRPr="008C6DE4" w:rsidRDefault="00267437" w:rsidP="0011129B">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7A6856A"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A58D7A0"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0CAF487C"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1BCB2926" w14:textId="77777777" w:rsidR="00267437" w:rsidRPr="008C6DE4" w:rsidRDefault="00267437" w:rsidP="0011129B">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BF664F4" w14:textId="77777777" w:rsidR="00267437" w:rsidRPr="008C6DE4" w:rsidRDefault="00267437" w:rsidP="0011129B">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168BCFC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37E004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3B7C7731" w14:textId="77777777" w:rsidR="00267437" w:rsidRPr="008C6DE4" w:rsidRDefault="00267437" w:rsidP="0011129B">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0F56AD8" w14:textId="77777777" w:rsidR="00267437" w:rsidRPr="008C6DE4" w:rsidRDefault="00267437" w:rsidP="0011129B">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210A45A" w14:textId="77777777" w:rsidR="00267437" w:rsidRPr="008C6DE4" w:rsidRDefault="00267437" w:rsidP="0011129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7354C07F"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3DCF5EF" w14:textId="77777777" w:rsidR="00267437" w:rsidRPr="008C6DE4" w:rsidRDefault="00267437" w:rsidP="0011129B">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ED3CBBB" w14:textId="77777777" w:rsidR="00267437" w:rsidRPr="008C6DE4" w:rsidRDefault="00267437" w:rsidP="0011129B">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E3BB328" w14:textId="77777777" w:rsidR="00267437" w:rsidRPr="008C6DE4" w:rsidRDefault="00267437" w:rsidP="0011129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67437" w:rsidRPr="008C6DE4" w14:paraId="6A8F76E7" w14:textId="77777777" w:rsidTr="0011129B">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569C678" w14:textId="77777777" w:rsidR="00267437" w:rsidRPr="008C6DE4" w:rsidRDefault="00267437" w:rsidP="0011129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5EFA6AA" w14:textId="19A8AA21" w:rsidR="00267437" w:rsidRPr="008C6DE4" w:rsidRDefault="00267437" w:rsidP="0011129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31" w:author="Huawei" w:date="2022-05-20T16:09:00Z">
              <w:r w:rsidR="009115E9">
                <w:rPr>
                  <w:lang w:eastAsia="zh-CN"/>
                </w:rPr>
                <w:t xml:space="preserve">. If </w:t>
              </w:r>
              <w:r w:rsidR="009115E9">
                <w:t>SSB configuration (</w:t>
              </w:r>
              <w:r w:rsidR="009115E9">
                <w:rPr>
                  <w:i/>
                </w:rPr>
                <w:t>absoluteFrequencySSB</w:t>
              </w:r>
              <w:r w:rsidR="009115E9">
                <w:t>) but no SMTC configuration</w:t>
              </w:r>
              <w:r w:rsidR="009115E9">
                <w:rPr>
                  <w:lang w:eastAsia="zh-CN"/>
                </w:rPr>
                <w:t xml:space="preserve"> is provided for </w:t>
              </w:r>
              <w:r w:rsidR="009115E9">
                <w:t>the SCell being activated,</w:t>
              </w:r>
              <w:r w:rsidR="009115E9">
                <w:rPr>
                  <w:lang w:eastAsia="zh-CN"/>
                </w:rPr>
                <w:t xml:space="preserve"> </w:t>
              </w:r>
              <w:r w:rsidR="009115E9" w:rsidRPr="00DF00E8">
                <w:rPr>
                  <w:lang w:eastAsia="zh-CN"/>
                </w:rPr>
                <w:t xml:space="preserve">the SSB transmission periodicity is assumed to be 5ms </w:t>
              </w:r>
              <w:r w:rsidR="009115E9">
                <w:rPr>
                  <w:lang w:eastAsia="zh-CN"/>
                </w:rPr>
                <w:t>and T</w:t>
              </w:r>
              <w:r w:rsidR="009115E9" w:rsidRPr="00BF6888">
                <w:rPr>
                  <w:vertAlign w:val="subscript"/>
                  <w:lang w:eastAsia="zh-CN"/>
                </w:rPr>
                <w:t>SMTC duration</w:t>
              </w:r>
              <w:r w:rsidR="009115E9">
                <w:rPr>
                  <w:lang w:eastAsia="zh-CN"/>
                </w:rPr>
                <w:t xml:space="preserve"> for </w:t>
              </w:r>
              <w:r w:rsidR="009115E9" w:rsidRPr="008C6DE4">
                <w:rPr>
                  <w:lang w:eastAsia="zh-CN"/>
                </w:rPr>
                <w:t xml:space="preserve">the SCell being </w:t>
              </w:r>
              <w:r w:rsidR="009115E9">
                <w:t>activated</w:t>
              </w:r>
              <w:r w:rsidR="009115E9">
                <w:rPr>
                  <w:lang w:eastAsia="zh-CN"/>
                </w:rPr>
                <w:t xml:space="preserve"> is [x]ms. If no </w:t>
              </w:r>
              <w:r w:rsidR="009115E9">
                <w:t>SSB configuration (</w:t>
              </w:r>
              <w:r w:rsidR="009115E9">
                <w:rPr>
                  <w:i/>
                </w:rPr>
                <w:t>absoluteFrequencySSB</w:t>
              </w:r>
              <w:r w:rsidR="009115E9">
                <w:t>) nor SMTC configuration</w:t>
              </w:r>
              <w:r w:rsidR="009115E9">
                <w:rPr>
                  <w:lang w:eastAsia="zh-CN"/>
                </w:rPr>
                <w:t xml:space="preserve"> is provided for </w:t>
              </w:r>
              <w:r w:rsidR="009115E9">
                <w:t>the SCell being activated,</w:t>
              </w:r>
              <w:r w:rsidR="009115E9">
                <w:rPr>
                  <w:lang w:eastAsia="zh-CN"/>
                </w:rPr>
                <w:t xml:space="preserve"> T</w:t>
              </w:r>
              <w:r w:rsidR="009115E9" w:rsidRPr="00BF6888">
                <w:rPr>
                  <w:vertAlign w:val="subscript"/>
                  <w:lang w:eastAsia="zh-CN"/>
                </w:rPr>
                <w:t>SMTC duration</w:t>
              </w:r>
              <w:r w:rsidR="009115E9">
                <w:rPr>
                  <w:lang w:eastAsia="zh-CN"/>
                </w:rPr>
                <w:t xml:space="preserve"> for </w:t>
              </w:r>
              <w:r w:rsidR="009115E9" w:rsidRPr="008C6DE4">
                <w:rPr>
                  <w:lang w:eastAsia="zh-CN"/>
                </w:rPr>
                <w:t xml:space="preserve">the SCell being </w:t>
              </w:r>
              <w:r w:rsidR="009115E9">
                <w:t>activated</w:t>
              </w:r>
              <w:r w:rsidR="009115E9">
                <w:rPr>
                  <w:lang w:eastAsia="zh-CN"/>
                </w:rPr>
                <w:t xml:space="preserve"> is 0ms</w:t>
              </w:r>
            </w:ins>
            <w:r w:rsidRPr="008C6DE4">
              <w:rPr>
                <w:lang w:eastAsia="ko-KR"/>
              </w:rPr>
              <w:t>;</w:t>
            </w:r>
          </w:p>
          <w:p w14:paraId="25D97CA9" w14:textId="77777777" w:rsidR="00267437" w:rsidRPr="008C6DE4" w:rsidRDefault="00267437" w:rsidP="0011129B">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23901C03" w14:textId="77777777" w:rsidR="00267437" w:rsidRPr="008C6DE4" w:rsidRDefault="00267437" w:rsidP="0011129B">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1CD177A1" w14:textId="77777777" w:rsidR="00267437" w:rsidRPr="008C6DE4" w:rsidRDefault="00267437" w:rsidP="00267437"/>
    <w:p w14:paraId="2AE70AB2"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C9212C5" w14:textId="77777777" w:rsidR="00D85B5F" w:rsidRDefault="00D85B5F" w:rsidP="0063791A"/>
    <w:p w14:paraId="0AE7140B"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DF8A2DD" w14:textId="77777777" w:rsidR="0011129B" w:rsidRPr="008C6DE4" w:rsidRDefault="0011129B" w:rsidP="0011129B">
      <w:pPr>
        <w:pStyle w:val="5"/>
      </w:pPr>
      <w:r w:rsidRPr="008C6DE4">
        <w:t>8.2.3.2.3</w:t>
      </w:r>
      <w:r w:rsidRPr="008C6DE4">
        <w:tab/>
        <w:t>Interruptions at PSCell/SCell addition/release</w:t>
      </w:r>
    </w:p>
    <w:p w14:paraId="268CF352" w14:textId="77777777"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w:t>
      </w:r>
    </w:p>
    <w:p w14:paraId="085F4E02"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4B406590" w14:textId="77777777" w:rsidR="0011129B" w:rsidRPr="008C6DE4" w:rsidRDefault="0011129B" w:rsidP="0011129B">
      <w:pPr>
        <w:pStyle w:val="B10"/>
      </w:pPr>
      <w:r w:rsidRPr="008C6DE4">
        <w:t>-</w:t>
      </w:r>
      <w:r w:rsidRPr="008C6DE4">
        <w:tab/>
        <w:t xml:space="preserve">the UE is allowed an interruption on any active </w:t>
      </w:r>
      <w:r w:rsidRPr="008C6DE4">
        <w:rPr>
          <w:lang w:eastAsia="zh-CN"/>
        </w:rPr>
        <w:t>serving cell in MCG</w:t>
      </w:r>
      <w:r w:rsidRPr="008C6DE4">
        <w:t>:</w:t>
      </w:r>
    </w:p>
    <w:p w14:paraId="0085200E" w14:textId="77777777" w:rsidR="0011129B" w:rsidRPr="008C6DE4" w:rsidRDefault="0011129B" w:rsidP="0011129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32"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33" w:author="Huawei" w:date="2022-05-16T17:05:00Z">
        <w:r w:rsidRPr="008C6DE4" w:rsidDel="00B42E42">
          <w:delText>s</w:delText>
        </w:r>
      </w:del>
      <w:r w:rsidRPr="008C6DE4">
        <w:t xml:space="preserve"> being added or released, or</w:t>
      </w:r>
    </w:p>
    <w:p w14:paraId="0E2B6B4B" w14:textId="77777777" w:rsidR="0011129B" w:rsidRPr="008C6DE4" w:rsidRDefault="0011129B" w:rsidP="0011129B">
      <w:pPr>
        <w:pStyle w:val="B20"/>
        <w:rPr>
          <w:rFonts w:eastAsia="等线"/>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34"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35"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36"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32BFC42F" w14:textId="77777777" w:rsidR="0011129B" w:rsidRPr="008C6DE4" w:rsidRDefault="0011129B" w:rsidP="0011129B">
      <w:pPr>
        <w:pStyle w:val="B30"/>
        <w:rPr>
          <w:lang w:eastAsia="zh-CN"/>
        </w:rPr>
      </w:pPr>
      <w:r w:rsidRPr="008C6DE4">
        <w:t xml:space="preserve">Where X1 and Y1 are specified in </w:t>
      </w:r>
      <w:r w:rsidRPr="008C6DE4">
        <w:rPr>
          <w:lang w:eastAsia="zh-CN"/>
        </w:rPr>
        <w:t>Table 8.2.3.2.3-1.</w:t>
      </w:r>
    </w:p>
    <w:p w14:paraId="01D61D4D" w14:textId="77777777"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0E2EC31E" w14:textId="77777777" w:rsidR="0011129B" w:rsidRPr="008C6DE4" w:rsidRDefault="0011129B" w:rsidP="0011129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25DC12FA" w14:textId="77777777" w:rsidR="009115E9" w:rsidRDefault="009115E9" w:rsidP="009115E9">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6D0C5E8" w14:textId="77777777" w:rsidR="009115E9" w:rsidRPr="00DB1281" w:rsidRDefault="009115E9" w:rsidP="009115E9">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2451AE5" w14:textId="77777777" w:rsidR="009115E9" w:rsidRPr="00885F53" w:rsidRDefault="009115E9" w:rsidP="009115E9">
      <w:pPr>
        <w:pStyle w:val="B20"/>
      </w:pPr>
      <w:r w:rsidRPr="00885F53">
        <w:t>or</w:t>
      </w:r>
    </w:p>
    <w:p w14:paraId="24A0F30A" w14:textId="77777777" w:rsidR="0011129B" w:rsidRPr="008C6DE4" w:rsidRDefault="0011129B" w:rsidP="0011129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37" w:author="Huawei" w:date="2022-05-16T17:06:00Z">
        <w:r w:rsidRPr="008C6DE4" w:rsidDel="00B42E42">
          <w:delText xml:space="preserve">any of </w:delText>
        </w:r>
      </w:del>
      <w:r w:rsidRPr="008C6DE4">
        <w:t>the SCell</w:t>
      </w:r>
      <w:del w:id="38"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39"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D987B1F" w14:textId="7532AB28" w:rsidR="0011129B" w:rsidRPr="008C6DE4" w:rsidRDefault="0011129B" w:rsidP="0011129B">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added when one SCell is added</w:t>
      </w:r>
      <w:ins w:id="40" w:author="Huawei" w:date="2022-05-20T16:13:00Z">
        <w:r w:rsidR="009115E9">
          <w:rPr>
            <w:rFonts w:hint="eastAsia"/>
            <w:lang w:eastAsia="zh-CN"/>
          </w:rPr>
          <w:t>.</w:t>
        </w:r>
        <w:r w:rsidR="009115E9">
          <w:rPr>
            <w:lang w:eastAsia="zh-CN"/>
          </w:rPr>
          <w:t xml:space="preserve"> If </w:t>
        </w:r>
        <w:r w:rsidR="009115E9">
          <w:t>SSB configuration (</w:t>
        </w:r>
        <w:r w:rsidR="009115E9">
          <w:rPr>
            <w:i/>
          </w:rPr>
          <w:t>absoluteFrequencySSB</w:t>
        </w:r>
        <w:r w:rsidR="009115E9">
          <w:t>) but no SMTC configuration</w:t>
        </w:r>
        <w:r w:rsidR="009115E9">
          <w:rPr>
            <w:lang w:eastAsia="zh-CN"/>
          </w:rPr>
          <w:t xml:space="preserve"> is provided for </w:t>
        </w:r>
        <w:r w:rsidR="009115E9">
          <w:t>the SCell being added,</w:t>
        </w:r>
        <w:r w:rsidR="009115E9">
          <w:rPr>
            <w:lang w:eastAsia="zh-CN"/>
          </w:rPr>
          <w:t xml:space="preserve"> </w:t>
        </w:r>
        <w:r w:rsidR="009115E9" w:rsidRPr="00DF00E8">
          <w:rPr>
            <w:lang w:eastAsia="zh-CN"/>
          </w:rPr>
          <w:t xml:space="preserve">the SSB transmission periodicity is assumed to be 5ms </w:t>
        </w:r>
        <w:r w:rsidR="009115E9">
          <w:rPr>
            <w:lang w:eastAsia="zh-CN"/>
          </w:rPr>
          <w:t>and T</w:t>
        </w:r>
        <w:r w:rsidR="009115E9" w:rsidRPr="009115E9">
          <w:rPr>
            <w:vertAlign w:val="subscript"/>
            <w:lang w:eastAsia="zh-CN"/>
          </w:rPr>
          <w:t>SMTC duration</w:t>
        </w:r>
        <w:r w:rsidR="009115E9">
          <w:rPr>
            <w:lang w:eastAsia="zh-CN"/>
          </w:rPr>
          <w:t xml:space="preserve"> for </w:t>
        </w:r>
        <w:r w:rsidR="009115E9" w:rsidRPr="008C6DE4">
          <w:rPr>
            <w:lang w:eastAsia="zh-CN"/>
          </w:rPr>
          <w:t>the SCell being added</w:t>
        </w:r>
        <w:r w:rsidR="009115E9">
          <w:rPr>
            <w:lang w:eastAsia="zh-CN"/>
          </w:rPr>
          <w:t xml:space="preserve"> is [x]ms. If no </w:t>
        </w:r>
        <w:r w:rsidR="009115E9">
          <w:t>SSB configuration (</w:t>
        </w:r>
        <w:r w:rsidR="009115E9">
          <w:rPr>
            <w:i/>
          </w:rPr>
          <w:t>absoluteFrequencySSB</w:t>
        </w:r>
        <w:r w:rsidR="009115E9">
          <w:t>) nor SMTC configuration</w:t>
        </w:r>
        <w:r w:rsidR="009115E9">
          <w:rPr>
            <w:lang w:eastAsia="zh-CN"/>
          </w:rPr>
          <w:t xml:space="preserve"> is provided for </w:t>
        </w:r>
        <w:r w:rsidR="009115E9">
          <w:t>the SCell being added,</w:t>
        </w:r>
        <w:r w:rsidR="009115E9">
          <w:rPr>
            <w:lang w:eastAsia="zh-CN"/>
          </w:rPr>
          <w:t xml:space="preserve"> T</w:t>
        </w:r>
        <w:r w:rsidR="009115E9" w:rsidRPr="009115E9">
          <w:rPr>
            <w:vertAlign w:val="subscript"/>
            <w:lang w:eastAsia="zh-CN"/>
          </w:rPr>
          <w:t>SMTC duration</w:t>
        </w:r>
        <w:r w:rsidR="009115E9">
          <w:rPr>
            <w:lang w:eastAsia="zh-CN"/>
          </w:rPr>
          <w:t xml:space="preserve"> for </w:t>
        </w:r>
        <w:r w:rsidR="009115E9" w:rsidRPr="008C6DE4">
          <w:rPr>
            <w:lang w:eastAsia="zh-CN"/>
          </w:rPr>
          <w:t>the SCell being added</w:t>
        </w:r>
        <w:r w:rsidR="009115E9">
          <w:rPr>
            <w:lang w:eastAsia="zh-CN"/>
          </w:rPr>
          <w:t xml:space="preserve"> is 0ms</w:t>
        </w:r>
      </w:ins>
      <w:r w:rsidRPr="008C6DE4">
        <w:rPr>
          <w:lang w:eastAsia="zh-CN"/>
        </w:rPr>
        <w:t>;</w:t>
      </w:r>
    </w:p>
    <w:p w14:paraId="6DB82418" w14:textId="77777777" w:rsidR="0011129B" w:rsidRPr="008C6DE4" w:rsidRDefault="0011129B" w:rsidP="0011129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14:paraId="4C4DAE58" w14:textId="77777777" w:rsidR="0011129B" w:rsidRPr="008C6DE4" w:rsidRDefault="0011129B" w:rsidP="0011129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B264919" w14:textId="77777777" w:rsidR="0011129B" w:rsidRPr="008C6DE4" w:rsidRDefault="0011129B" w:rsidP="0011129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5DB740A"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6CF29D5" w14:textId="77777777" w:rsidR="0011129B" w:rsidRPr="008C6DE4" w:rsidRDefault="0011129B" w:rsidP="0011129B">
            <w:pPr>
              <w:pStyle w:val="TAH"/>
            </w:pPr>
            <w:r w:rsidRPr="008C6DE4">
              <w:rPr>
                <w:noProof/>
                <w:lang w:val="en-US" w:eastAsia="zh-CN"/>
              </w:rPr>
              <w:drawing>
                <wp:inline distT="0" distB="0" distL="0" distR="0" wp14:anchorId="0703BB19" wp14:editId="352D66E1">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484C3D8" w14:textId="77777777"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45A0BC9" w14:textId="77777777" w:rsidR="0011129B" w:rsidRPr="008C6DE4" w:rsidRDefault="0011129B" w:rsidP="0011129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D830172" w14:textId="77777777" w:rsidR="0011129B" w:rsidRPr="008C6DE4" w:rsidRDefault="0011129B" w:rsidP="0011129B">
            <w:pPr>
              <w:pStyle w:val="TAH"/>
            </w:pPr>
            <w:r w:rsidRPr="008C6DE4">
              <w:rPr>
                <w:lang w:val="fr-FR"/>
              </w:rPr>
              <w:t>Interruption length Y1 (slots)</w:t>
            </w:r>
          </w:p>
        </w:tc>
      </w:tr>
      <w:tr w:rsidR="0011129B" w:rsidRPr="008C6DE4" w14:paraId="42A58C29"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86C3"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CC99"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072B051"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AE3101A" w14:textId="77777777"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73EDBF3C"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CE6280" w14:textId="77777777" w:rsidR="0011129B" w:rsidRPr="008C6DE4" w:rsidRDefault="0011129B" w:rsidP="0011129B">
            <w:pPr>
              <w:pStyle w:val="TAH"/>
              <w:rPr>
                <w:lang w:eastAsia="zh-CN"/>
              </w:rPr>
            </w:pPr>
            <w:r w:rsidRPr="008C6DE4">
              <w:rPr>
                <w:lang w:eastAsia="zh-CN"/>
              </w:rPr>
              <w:t>Async</w:t>
            </w:r>
          </w:p>
        </w:tc>
      </w:tr>
      <w:tr w:rsidR="0011129B" w:rsidRPr="008C6DE4" w14:paraId="11A1A296"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63FEDB8F"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339E58D"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F281B9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0B6CFEF"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53F57D"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FFDAB4F" w14:textId="77777777" w:rsidR="0011129B" w:rsidRPr="008C6DE4" w:rsidRDefault="0011129B" w:rsidP="0011129B">
            <w:pPr>
              <w:pStyle w:val="TAC"/>
              <w:rPr>
                <w:lang w:eastAsia="zh-CN"/>
              </w:rPr>
            </w:pPr>
            <w:r w:rsidRPr="008C6DE4">
              <w:rPr>
                <w:lang w:eastAsia="zh-CN"/>
              </w:rPr>
              <w:t>2</w:t>
            </w:r>
          </w:p>
        </w:tc>
      </w:tr>
      <w:tr w:rsidR="0011129B" w:rsidRPr="008C6DE4" w14:paraId="26206F0A"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0E70068"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390733D4"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645C1FA3" w14:textId="77777777" w:rsidR="0011129B" w:rsidRPr="008C6DE4" w:rsidRDefault="0011129B" w:rsidP="0011129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D368A6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70696C1C"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7655952" w14:textId="77777777" w:rsidR="0011129B" w:rsidRPr="008C6DE4" w:rsidRDefault="0011129B" w:rsidP="0011129B">
            <w:pPr>
              <w:pStyle w:val="TAC"/>
              <w:rPr>
                <w:lang w:eastAsia="zh-CN"/>
              </w:rPr>
            </w:pPr>
            <w:r w:rsidRPr="008C6DE4">
              <w:rPr>
                <w:lang w:eastAsia="zh-CN"/>
              </w:rPr>
              <w:t>3</w:t>
            </w:r>
          </w:p>
        </w:tc>
      </w:tr>
      <w:tr w:rsidR="0011129B" w:rsidRPr="008C6DE4" w14:paraId="34468C59"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45509AB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04C2E48"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59844CA"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D93E1E8" w14:textId="77777777" w:rsidR="0011129B" w:rsidRPr="008C6DE4" w:rsidRDefault="0011129B" w:rsidP="0011129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2D4E6A08" w14:textId="77777777" w:rsidR="0011129B" w:rsidRPr="008C6DE4" w:rsidRDefault="0011129B" w:rsidP="0011129B">
            <w:pPr>
              <w:pStyle w:val="TAC"/>
              <w:rPr>
                <w:lang w:eastAsia="zh-CN"/>
              </w:rPr>
            </w:pPr>
            <w:r w:rsidRPr="008C6DE4">
              <w:rPr>
                <w:lang w:eastAsia="zh-CN"/>
              </w:rPr>
              <w:t>5</w:t>
            </w:r>
          </w:p>
        </w:tc>
      </w:tr>
      <w:tr w:rsidR="0011129B" w:rsidRPr="008C6DE4" w14:paraId="1555241C"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11830B33"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6B516756"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F636D8" w14:textId="77777777" w:rsidR="0011129B" w:rsidRPr="008C6DE4" w:rsidRDefault="0011129B" w:rsidP="0011129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7CA2C5D2"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B8C02D4" w14:textId="77777777" w:rsidR="0011129B" w:rsidRPr="008C6DE4" w:rsidRDefault="0011129B" w:rsidP="0011129B">
            <w:pPr>
              <w:pStyle w:val="TAC"/>
              <w:rPr>
                <w:lang w:eastAsia="zh-CN"/>
              </w:rPr>
            </w:pPr>
            <w:r w:rsidRPr="008C6DE4">
              <w:t>N/A</w:t>
            </w:r>
          </w:p>
        </w:tc>
      </w:tr>
    </w:tbl>
    <w:p w14:paraId="7E56F646" w14:textId="77777777" w:rsidR="0011129B" w:rsidRPr="008C6DE4" w:rsidRDefault="0011129B" w:rsidP="0011129B"/>
    <w:p w14:paraId="6932CCCB" w14:textId="77777777" w:rsidR="0011129B" w:rsidRPr="008C6DE4" w:rsidRDefault="0011129B" w:rsidP="0011129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11129B" w:rsidRPr="008C6DE4" w14:paraId="0C6159E1"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CE78134" w14:textId="77777777" w:rsidR="0011129B" w:rsidRPr="008C6DE4" w:rsidRDefault="0011129B" w:rsidP="0011129B">
            <w:pPr>
              <w:pStyle w:val="TAH"/>
            </w:pPr>
            <w:r w:rsidRPr="008C6DE4">
              <w:rPr>
                <w:noProof/>
                <w:lang w:val="en-US" w:eastAsia="zh-CN"/>
              </w:rPr>
              <w:drawing>
                <wp:inline distT="0" distB="0" distL="0" distR="0" wp14:anchorId="29D09371" wp14:editId="41B51763">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8549297" w14:textId="77777777" w:rsidR="0011129B" w:rsidRPr="008C6DE4" w:rsidRDefault="0011129B" w:rsidP="0011129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F887782" w14:textId="77777777" w:rsidR="0011129B" w:rsidRPr="008C6DE4" w:rsidRDefault="0011129B" w:rsidP="0011129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15D8919" w14:textId="77777777" w:rsidR="0011129B" w:rsidRPr="008C6DE4" w:rsidRDefault="0011129B" w:rsidP="0011129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11129B" w:rsidRPr="008C6DE4" w14:paraId="514F1B9E"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DC1BF65"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CD83113" w14:textId="77777777" w:rsidR="0011129B" w:rsidRPr="008C6DE4" w:rsidRDefault="0011129B" w:rsidP="0011129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CDF8642" w14:textId="77777777" w:rsidR="0011129B" w:rsidRPr="008C6DE4" w:rsidRDefault="0011129B" w:rsidP="0011129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62E8271" w14:textId="77777777" w:rsidR="0011129B" w:rsidRPr="008C6DE4" w:rsidRDefault="0011129B" w:rsidP="0011129B">
            <w:pPr>
              <w:pStyle w:val="TAC"/>
            </w:pPr>
            <w:r w:rsidRPr="008C6DE4">
              <w:t>1</w:t>
            </w:r>
          </w:p>
        </w:tc>
      </w:tr>
      <w:tr w:rsidR="0011129B" w:rsidRPr="008C6DE4" w14:paraId="586B5148"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62E34BD2"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4E0A5CF" w14:textId="77777777" w:rsidR="0011129B" w:rsidRPr="008C6DE4" w:rsidRDefault="0011129B" w:rsidP="0011129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945CCF7" w14:textId="77777777" w:rsidR="0011129B" w:rsidRPr="008C6DE4" w:rsidRDefault="0011129B" w:rsidP="0011129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5D5069C" w14:textId="77777777" w:rsidR="0011129B" w:rsidRPr="008C6DE4" w:rsidRDefault="0011129B" w:rsidP="0011129B">
            <w:pPr>
              <w:pStyle w:val="TAC"/>
            </w:pPr>
            <w:r w:rsidRPr="008C6DE4">
              <w:t>2</w:t>
            </w:r>
          </w:p>
        </w:tc>
      </w:tr>
      <w:tr w:rsidR="0011129B" w:rsidRPr="008C6DE4" w14:paraId="3828FD28"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81A235B"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CB18A1"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37C7F4D" w14:textId="77777777" w:rsidR="0011129B" w:rsidRPr="008C6DE4" w:rsidRDefault="0011129B" w:rsidP="0011129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1A2C8A43" w14:textId="77777777" w:rsidR="0011129B" w:rsidRPr="008C6DE4" w:rsidRDefault="0011129B" w:rsidP="0011129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9C0E549" w14:textId="77777777" w:rsidR="0011129B" w:rsidRPr="008C6DE4" w:rsidRDefault="0011129B" w:rsidP="0011129B">
            <w:pPr>
              <w:pStyle w:val="TAC"/>
              <w:rPr>
                <w:lang w:eastAsia="zh-CN"/>
              </w:rPr>
            </w:pPr>
            <w:r w:rsidRPr="008C6DE4">
              <w:rPr>
                <w:lang w:eastAsia="zh-CN"/>
              </w:rPr>
              <w:t>4</w:t>
            </w:r>
          </w:p>
        </w:tc>
      </w:tr>
      <w:tr w:rsidR="0011129B" w:rsidRPr="008C6DE4" w14:paraId="64CC57EF"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C6F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C17C"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F558944" w14:textId="77777777" w:rsidR="0011129B" w:rsidRPr="008C6DE4" w:rsidRDefault="0011129B" w:rsidP="0011129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F7FB9AA"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7EEE" w14:textId="77777777" w:rsidR="0011129B" w:rsidRPr="008C6DE4" w:rsidRDefault="0011129B" w:rsidP="0011129B">
            <w:pPr>
              <w:spacing w:after="0"/>
              <w:rPr>
                <w:rFonts w:ascii="Arial" w:hAnsi="Arial"/>
                <w:sz w:val="18"/>
                <w:lang w:eastAsia="zh-CN"/>
              </w:rPr>
            </w:pPr>
          </w:p>
        </w:tc>
      </w:tr>
      <w:tr w:rsidR="0011129B" w:rsidRPr="008C6DE4" w14:paraId="3F4CB8DC"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56662F"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39AE44E"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083545E7" w14:textId="77777777" w:rsidR="0011129B" w:rsidRPr="008C6DE4" w:rsidRDefault="0011129B" w:rsidP="0011129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EC75FEB" w14:textId="77777777" w:rsidR="0011129B" w:rsidRPr="008C6DE4" w:rsidRDefault="0011129B" w:rsidP="0011129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41B7B2A2" w14:textId="77777777" w:rsidR="0011129B" w:rsidRPr="008C6DE4" w:rsidRDefault="0011129B" w:rsidP="0011129B">
            <w:pPr>
              <w:pStyle w:val="TAC"/>
              <w:rPr>
                <w:lang w:eastAsia="zh-CN"/>
              </w:rPr>
            </w:pPr>
            <w:r w:rsidRPr="008C6DE4">
              <w:rPr>
                <w:lang w:eastAsia="zh-CN"/>
              </w:rPr>
              <w:t>8</w:t>
            </w:r>
          </w:p>
        </w:tc>
      </w:tr>
      <w:tr w:rsidR="0011129B" w:rsidRPr="008C6DE4" w14:paraId="2EF94EF9"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98C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ECDE"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BF7E8DF" w14:textId="77777777" w:rsidR="0011129B" w:rsidRPr="008C6DE4" w:rsidRDefault="0011129B" w:rsidP="0011129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50ADA640" w14:textId="77777777" w:rsidR="0011129B" w:rsidRPr="008C6DE4" w:rsidRDefault="0011129B" w:rsidP="0011129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CD07" w14:textId="77777777" w:rsidR="0011129B" w:rsidRPr="008C6DE4" w:rsidRDefault="0011129B" w:rsidP="0011129B">
            <w:pPr>
              <w:spacing w:after="0"/>
              <w:rPr>
                <w:rFonts w:ascii="Arial" w:hAnsi="Arial"/>
                <w:sz w:val="18"/>
                <w:lang w:eastAsia="zh-CN"/>
              </w:rPr>
            </w:pPr>
          </w:p>
        </w:tc>
      </w:tr>
    </w:tbl>
    <w:p w14:paraId="2D578099" w14:textId="77777777" w:rsidR="0011129B" w:rsidRPr="008C6DE4" w:rsidRDefault="0011129B" w:rsidP="0011129B">
      <w:pPr>
        <w:ind w:left="851" w:hanging="284"/>
      </w:pPr>
    </w:p>
    <w:p w14:paraId="10ED34C4" w14:textId="77777777" w:rsidR="0011129B" w:rsidRPr="008C6DE4" w:rsidRDefault="0011129B" w:rsidP="0011129B">
      <w:pPr>
        <w:pStyle w:val="5"/>
      </w:pPr>
      <w:r w:rsidRPr="008C6DE4">
        <w:t>8.2.3.2.4</w:t>
      </w:r>
      <w:r w:rsidRPr="008C6DE4">
        <w:tab/>
        <w:t>Interruptions at SCell activation/deactivation</w:t>
      </w:r>
    </w:p>
    <w:p w14:paraId="770E0C1B" w14:textId="77777777" w:rsidR="0011129B" w:rsidRPr="008C6DE4" w:rsidRDefault="0011129B" w:rsidP="0011129B">
      <w:pPr>
        <w:rPr>
          <w:rFonts w:eastAsia="MS Mincho"/>
          <w:lang w:eastAsia="zh-CN"/>
        </w:rPr>
      </w:pPr>
      <w:r w:rsidRPr="008C6DE4">
        <w:rPr>
          <w:rFonts w:eastAsia="MS Mincho"/>
          <w:lang w:eastAsia="zh-CN"/>
        </w:rPr>
        <w:t>The requirements in this clause shall apply for the UE configured with E-UTRA PSCell and one SCell.</w:t>
      </w:r>
    </w:p>
    <w:p w14:paraId="70F35DE5" w14:textId="77777777" w:rsidR="0011129B" w:rsidRPr="008C6DE4" w:rsidRDefault="0011129B" w:rsidP="0011129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4365FE39" w14:textId="77777777"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AD69711"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1"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42"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556E3028" w14:textId="77777777" w:rsidR="0011129B" w:rsidRPr="008C6DE4" w:rsidRDefault="0011129B" w:rsidP="0011129B">
      <w:pPr>
        <w:ind w:leftChars="242" w:left="768" w:hanging="284"/>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43"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44"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45"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7F3A4538"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797E7B9D" w14:textId="77777777" w:rsidR="0011129B" w:rsidRPr="008C6DE4" w:rsidRDefault="0011129B" w:rsidP="0011129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0459230F" w14:textId="77777777" w:rsidR="0011129B" w:rsidRPr="008C6DE4" w:rsidRDefault="0011129B" w:rsidP="0011129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6AA2B503" w14:textId="77777777" w:rsidR="0011129B" w:rsidRPr="008C6DE4" w:rsidRDefault="0011129B" w:rsidP="0011129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46"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47"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7F0727A0" w14:textId="77777777" w:rsidR="0011129B" w:rsidRPr="008C6DE4" w:rsidRDefault="0011129B" w:rsidP="0011129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48"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49"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50"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08828C6" w14:textId="1E91DEA4" w:rsidR="0011129B" w:rsidRPr="008C6DE4" w:rsidRDefault="0011129B" w:rsidP="0011129B">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activated when one SCell is activated</w:t>
      </w:r>
      <w:ins w:id="51" w:author="Huawei" w:date="2022-05-20T16:14:00Z">
        <w:r w:rsidR="009115E9">
          <w:rPr>
            <w:lang w:eastAsia="zh-CN"/>
          </w:rPr>
          <w:t xml:space="preserve">. If </w:t>
        </w:r>
        <w:r w:rsidR="009115E9">
          <w:t>SSB configuration (</w:t>
        </w:r>
        <w:r w:rsidR="009115E9">
          <w:rPr>
            <w:i/>
          </w:rPr>
          <w:t>absoluteFrequencySSB</w:t>
        </w:r>
        <w:r w:rsidR="009115E9">
          <w:t>) but no SMTC configuration</w:t>
        </w:r>
        <w:r w:rsidR="009115E9">
          <w:rPr>
            <w:lang w:eastAsia="zh-CN"/>
          </w:rPr>
          <w:t xml:space="preserve"> is provided for </w:t>
        </w:r>
        <w:r w:rsidR="009115E9">
          <w:t>the SCell being activated,</w:t>
        </w:r>
        <w:r w:rsidR="009115E9">
          <w:rPr>
            <w:lang w:eastAsia="zh-CN"/>
          </w:rPr>
          <w:t xml:space="preserve"> </w:t>
        </w:r>
        <w:r w:rsidR="009115E9" w:rsidRPr="00DF00E8">
          <w:rPr>
            <w:lang w:eastAsia="zh-CN"/>
          </w:rPr>
          <w:t xml:space="preserve">the SSB transmission periodicity is assumed to be 5ms </w:t>
        </w:r>
        <w:r w:rsidR="009115E9">
          <w:rPr>
            <w:lang w:eastAsia="zh-CN"/>
          </w:rPr>
          <w:t>and T</w:t>
        </w:r>
        <w:r w:rsidR="009115E9" w:rsidRPr="00BF6888">
          <w:rPr>
            <w:vertAlign w:val="subscript"/>
            <w:lang w:eastAsia="zh-CN"/>
          </w:rPr>
          <w:t>SMTC duration</w:t>
        </w:r>
        <w:r w:rsidR="009115E9">
          <w:rPr>
            <w:lang w:eastAsia="zh-CN"/>
          </w:rPr>
          <w:t xml:space="preserve"> for </w:t>
        </w:r>
        <w:r w:rsidR="009115E9" w:rsidRPr="008C6DE4">
          <w:rPr>
            <w:lang w:eastAsia="zh-CN"/>
          </w:rPr>
          <w:t xml:space="preserve">the SCell being </w:t>
        </w:r>
        <w:r w:rsidR="009115E9">
          <w:t>activated</w:t>
        </w:r>
        <w:r w:rsidR="009115E9">
          <w:rPr>
            <w:lang w:eastAsia="zh-CN"/>
          </w:rPr>
          <w:t xml:space="preserve"> is [x]ms. If no </w:t>
        </w:r>
        <w:r w:rsidR="009115E9">
          <w:t>SSB configuration (</w:t>
        </w:r>
        <w:r w:rsidR="009115E9">
          <w:rPr>
            <w:i/>
          </w:rPr>
          <w:t>absoluteFrequencySSB</w:t>
        </w:r>
        <w:r w:rsidR="009115E9">
          <w:t>) nor SMTC configuration</w:t>
        </w:r>
        <w:r w:rsidR="009115E9">
          <w:rPr>
            <w:lang w:eastAsia="zh-CN"/>
          </w:rPr>
          <w:t xml:space="preserve"> is provided for </w:t>
        </w:r>
        <w:r w:rsidR="009115E9">
          <w:t>the SCell being activated,</w:t>
        </w:r>
        <w:r w:rsidR="009115E9">
          <w:rPr>
            <w:lang w:eastAsia="zh-CN"/>
          </w:rPr>
          <w:t xml:space="preserve"> T</w:t>
        </w:r>
        <w:r w:rsidR="009115E9" w:rsidRPr="00BF6888">
          <w:rPr>
            <w:vertAlign w:val="subscript"/>
            <w:lang w:eastAsia="zh-CN"/>
          </w:rPr>
          <w:t>SMTC duration</w:t>
        </w:r>
        <w:r w:rsidR="009115E9">
          <w:rPr>
            <w:lang w:eastAsia="zh-CN"/>
          </w:rPr>
          <w:t xml:space="preserve"> for </w:t>
        </w:r>
        <w:r w:rsidR="009115E9" w:rsidRPr="008C6DE4">
          <w:rPr>
            <w:lang w:eastAsia="zh-CN"/>
          </w:rPr>
          <w:t xml:space="preserve">the SCell being </w:t>
        </w:r>
        <w:r w:rsidR="009115E9">
          <w:t>activated</w:t>
        </w:r>
        <w:r w:rsidR="009115E9">
          <w:rPr>
            <w:lang w:eastAsia="zh-CN"/>
          </w:rPr>
          <w:t xml:space="preserve"> is 0ms</w:t>
        </w:r>
      </w:ins>
      <w:r w:rsidRPr="008C6DE4">
        <w:rPr>
          <w:lang w:eastAsia="zh-CN"/>
        </w:rPr>
        <w:t>;</w:t>
      </w:r>
    </w:p>
    <w:p w14:paraId="12911351" w14:textId="77777777" w:rsidR="0011129B" w:rsidRPr="008C6DE4" w:rsidRDefault="0011129B" w:rsidP="0011129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629EC6AB" w14:textId="77777777" w:rsidR="0011129B" w:rsidRPr="008C6DE4" w:rsidRDefault="0011129B" w:rsidP="0011129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00386977" w14:textId="77777777" w:rsidR="0011129B" w:rsidRPr="008C6DE4" w:rsidRDefault="0011129B" w:rsidP="0011129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1129B" w:rsidRPr="008C6DE4" w14:paraId="5E5C9E60" w14:textId="77777777" w:rsidTr="0011129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F329775" w14:textId="77777777" w:rsidR="0011129B" w:rsidRPr="008C6DE4" w:rsidRDefault="0011129B" w:rsidP="0011129B">
            <w:pPr>
              <w:pStyle w:val="TAH"/>
            </w:pPr>
            <w:r w:rsidRPr="008C6DE4">
              <w:rPr>
                <w:noProof/>
                <w:lang w:val="en-US" w:eastAsia="zh-CN"/>
              </w:rPr>
              <w:drawing>
                <wp:inline distT="0" distB="0" distL="0" distR="0" wp14:anchorId="5B4F19CA" wp14:editId="049D38A6">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2E910D7" w14:textId="77777777" w:rsidR="0011129B" w:rsidRPr="008C6DE4" w:rsidRDefault="0011129B" w:rsidP="0011129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237C5D3" w14:textId="77777777" w:rsidR="0011129B" w:rsidRPr="008C6DE4" w:rsidRDefault="0011129B" w:rsidP="0011129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0AD2B23" w14:textId="77777777" w:rsidR="0011129B" w:rsidRPr="008C6DE4" w:rsidRDefault="0011129B" w:rsidP="0011129B">
            <w:pPr>
              <w:pStyle w:val="TAH"/>
            </w:pPr>
            <w:r w:rsidRPr="008C6DE4">
              <w:rPr>
                <w:lang w:val="fr-FR"/>
              </w:rPr>
              <w:t>Interruption length Y2 (slots)</w:t>
            </w:r>
          </w:p>
        </w:tc>
      </w:tr>
      <w:tr w:rsidR="0011129B" w:rsidRPr="008C6DE4" w14:paraId="349D17E4" w14:textId="77777777" w:rsidTr="0011129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BFB7" w14:textId="77777777" w:rsidR="0011129B" w:rsidRPr="008C6DE4" w:rsidRDefault="0011129B" w:rsidP="0011129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861A" w14:textId="77777777" w:rsidR="0011129B" w:rsidRPr="008C6DE4" w:rsidRDefault="0011129B" w:rsidP="0011129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B447D3F" w14:textId="77777777" w:rsidR="0011129B" w:rsidRPr="008C6DE4" w:rsidRDefault="0011129B" w:rsidP="0011129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4D859FA5" w14:textId="77777777" w:rsidR="0011129B" w:rsidRPr="008C6DE4" w:rsidRDefault="0011129B" w:rsidP="0011129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A4A5AE7" w14:textId="77777777" w:rsidR="0011129B" w:rsidRPr="008C6DE4" w:rsidRDefault="0011129B" w:rsidP="0011129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18E2137" w14:textId="77777777" w:rsidR="0011129B" w:rsidRPr="008C6DE4" w:rsidRDefault="0011129B" w:rsidP="0011129B">
            <w:pPr>
              <w:pStyle w:val="TAH"/>
              <w:rPr>
                <w:lang w:eastAsia="zh-CN"/>
              </w:rPr>
            </w:pPr>
            <w:r w:rsidRPr="008C6DE4">
              <w:rPr>
                <w:lang w:eastAsia="zh-CN"/>
              </w:rPr>
              <w:t>Async</w:t>
            </w:r>
          </w:p>
        </w:tc>
      </w:tr>
      <w:tr w:rsidR="0011129B" w:rsidRPr="008C6DE4" w14:paraId="34C262A1"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09AA68AA" w14:textId="77777777" w:rsidR="0011129B" w:rsidRPr="008C6DE4" w:rsidRDefault="0011129B" w:rsidP="0011129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697DE546" w14:textId="77777777" w:rsidR="0011129B" w:rsidRPr="008C6DE4" w:rsidRDefault="0011129B" w:rsidP="0011129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1DD18C04"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AF54A47"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F2F2A94"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F817716" w14:textId="77777777" w:rsidR="0011129B" w:rsidRPr="008C6DE4" w:rsidRDefault="0011129B" w:rsidP="0011129B">
            <w:pPr>
              <w:pStyle w:val="TAC"/>
              <w:rPr>
                <w:lang w:eastAsia="zh-CN"/>
              </w:rPr>
            </w:pPr>
            <w:r w:rsidRPr="008C6DE4">
              <w:rPr>
                <w:lang w:eastAsia="zh-CN"/>
              </w:rPr>
              <w:t>2</w:t>
            </w:r>
          </w:p>
        </w:tc>
      </w:tr>
      <w:tr w:rsidR="0011129B" w:rsidRPr="008C6DE4" w14:paraId="792D0C77"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04E99F3" w14:textId="77777777" w:rsidR="0011129B" w:rsidRPr="008C6DE4" w:rsidRDefault="0011129B" w:rsidP="0011129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274C27E" w14:textId="77777777" w:rsidR="0011129B" w:rsidRPr="008C6DE4" w:rsidRDefault="0011129B" w:rsidP="0011129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4560CA0" w14:textId="77777777" w:rsidR="0011129B" w:rsidRPr="008C6DE4" w:rsidRDefault="0011129B" w:rsidP="0011129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042F4074"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3C862F5" w14:textId="77777777" w:rsidR="0011129B" w:rsidRPr="008C6DE4" w:rsidRDefault="0011129B" w:rsidP="0011129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989090D" w14:textId="77777777" w:rsidR="0011129B" w:rsidRPr="008C6DE4" w:rsidRDefault="0011129B" w:rsidP="0011129B">
            <w:pPr>
              <w:pStyle w:val="TAC"/>
              <w:rPr>
                <w:lang w:eastAsia="zh-CN"/>
              </w:rPr>
            </w:pPr>
            <w:r w:rsidRPr="008C6DE4">
              <w:rPr>
                <w:lang w:eastAsia="zh-CN"/>
              </w:rPr>
              <w:t>2</w:t>
            </w:r>
          </w:p>
        </w:tc>
      </w:tr>
      <w:tr w:rsidR="0011129B" w:rsidRPr="008C6DE4" w14:paraId="5B0D638B"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50441BC7" w14:textId="77777777" w:rsidR="0011129B" w:rsidRPr="008C6DE4" w:rsidRDefault="0011129B" w:rsidP="0011129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5FEA8685" w14:textId="77777777" w:rsidR="0011129B" w:rsidRPr="008C6DE4" w:rsidRDefault="0011129B" w:rsidP="0011129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337855E" w14:textId="77777777" w:rsidR="0011129B" w:rsidRPr="008C6DE4" w:rsidRDefault="0011129B" w:rsidP="0011129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40433F3" w14:textId="77777777" w:rsidR="0011129B" w:rsidRPr="008C6DE4" w:rsidRDefault="0011129B" w:rsidP="0011129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049D215" w14:textId="77777777" w:rsidR="0011129B" w:rsidRPr="008C6DE4" w:rsidRDefault="0011129B" w:rsidP="0011129B">
            <w:pPr>
              <w:pStyle w:val="TAC"/>
              <w:rPr>
                <w:lang w:eastAsia="zh-CN"/>
              </w:rPr>
            </w:pPr>
            <w:r w:rsidRPr="008C6DE4">
              <w:rPr>
                <w:lang w:eastAsia="zh-CN"/>
              </w:rPr>
              <w:t>3</w:t>
            </w:r>
          </w:p>
        </w:tc>
      </w:tr>
      <w:tr w:rsidR="0011129B" w:rsidRPr="008C6DE4" w14:paraId="3FC42DB2" w14:textId="77777777" w:rsidTr="0011129B">
        <w:trPr>
          <w:jc w:val="center"/>
        </w:trPr>
        <w:tc>
          <w:tcPr>
            <w:tcW w:w="733" w:type="dxa"/>
            <w:tcBorders>
              <w:top w:val="single" w:sz="4" w:space="0" w:color="auto"/>
              <w:left w:val="single" w:sz="4" w:space="0" w:color="auto"/>
              <w:bottom w:val="single" w:sz="4" w:space="0" w:color="auto"/>
              <w:right w:val="single" w:sz="4" w:space="0" w:color="auto"/>
            </w:tcBorders>
            <w:hideMark/>
          </w:tcPr>
          <w:p w14:paraId="2BB0A556" w14:textId="77777777" w:rsidR="0011129B" w:rsidRPr="008C6DE4" w:rsidRDefault="0011129B" w:rsidP="0011129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2C3A5EA" w14:textId="77777777" w:rsidR="0011129B" w:rsidRPr="008C6DE4" w:rsidRDefault="0011129B" w:rsidP="0011129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0DB66" w14:textId="77777777" w:rsidR="0011129B" w:rsidRPr="008C6DE4" w:rsidRDefault="0011129B" w:rsidP="0011129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FADA647" w14:textId="77777777" w:rsidR="0011129B" w:rsidRPr="008C6DE4" w:rsidRDefault="0011129B" w:rsidP="0011129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43D0E3E9" w14:textId="77777777" w:rsidR="0011129B" w:rsidRPr="008C6DE4" w:rsidRDefault="0011129B" w:rsidP="0011129B">
            <w:pPr>
              <w:pStyle w:val="TAC"/>
              <w:rPr>
                <w:lang w:eastAsia="zh-CN"/>
              </w:rPr>
            </w:pPr>
            <w:r w:rsidRPr="008C6DE4">
              <w:t>N/A</w:t>
            </w:r>
          </w:p>
        </w:tc>
      </w:tr>
    </w:tbl>
    <w:p w14:paraId="6419ED83" w14:textId="77777777" w:rsidR="0011129B" w:rsidRPr="008C6DE4" w:rsidRDefault="0011129B" w:rsidP="0011129B"/>
    <w:p w14:paraId="51B9B15A" w14:textId="77777777" w:rsidR="0011129B" w:rsidRPr="008C6DE4" w:rsidRDefault="0011129B" w:rsidP="0011129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1129B" w:rsidRPr="008C6DE4" w14:paraId="4A2008B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D59FB6" w14:textId="77777777" w:rsidR="0011129B" w:rsidRPr="008C6DE4" w:rsidRDefault="0011129B" w:rsidP="0011129B">
            <w:pPr>
              <w:pStyle w:val="TAH"/>
            </w:pPr>
            <w:r w:rsidRPr="008C6DE4">
              <w:rPr>
                <w:noProof/>
                <w:lang w:val="en-US" w:eastAsia="zh-CN"/>
              </w:rPr>
              <w:drawing>
                <wp:inline distT="0" distB="0" distL="0" distR="0" wp14:anchorId="1E92D8C0" wp14:editId="02920A2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D5CF70A" w14:textId="77777777"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27E0004" w14:textId="77777777" w:rsidR="0011129B" w:rsidRPr="008C6DE4" w:rsidRDefault="0011129B" w:rsidP="0011129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16D37AF0" w14:textId="77777777" w:rsidR="0011129B" w:rsidRPr="008C6DE4" w:rsidRDefault="0011129B" w:rsidP="0011129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11129B" w:rsidRPr="008C6DE4" w14:paraId="6861CA52"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49FBA29C"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59A08BF"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114E6B92"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8816DE6" w14:textId="77777777" w:rsidR="0011129B" w:rsidRPr="008C6DE4" w:rsidRDefault="0011129B" w:rsidP="0011129B">
            <w:pPr>
              <w:pStyle w:val="TAC"/>
            </w:pPr>
            <w:r w:rsidRPr="008C6DE4">
              <w:t>1</w:t>
            </w:r>
          </w:p>
        </w:tc>
      </w:tr>
      <w:tr w:rsidR="0011129B" w:rsidRPr="008C6DE4" w14:paraId="52D2448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0A9BADB8"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1641DF9"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8DEA0CA" w14:textId="77777777" w:rsidR="0011129B" w:rsidRPr="008C6DE4" w:rsidRDefault="0011129B" w:rsidP="0011129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CB3C3A" w14:textId="77777777" w:rsidR="0011129B" w:rsidRPr="008C6DE4" w:rsidRDefault="0011129B" w:rsidP="0011129B">
            <w:pPr>
              <w:pStyle w:val="TAC"/>
            </w:pPr>
            <w:r w:rsidRPr="008C6DE4">
              <w:t>1</w:t>
            </w:r>
          </w:p>
        </w:tc>
      </w:tr>
      <w:tr w:rsidR="0011129B" w:rsidRPr="008C6DE4" w14:paraId="349E677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79CBA00"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98779B"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E313479"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0B6E485" w14:textId="77777777" w:rsidR="0011129B" w:rsidRPr="008C6DE4" w:rsidRDefault="0011129B" w:rsidP="0011129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736995A2" w14:textId="77777777" w:rsidR="0011129B" w:rsidRPr="008C6DE4" w:rsidRDefault="0011129B" w:rsidP="0011129B">
            <w:pPr>
              <w:pStyle w:val="TAC"/>
              <w:rPr>
                <w:lang w:eastAsia="zh-CN"/>
              </w:rPr>
            </w:pPr>
            <w:r w:rsidRPr="008C6DE4">
              <w:rPr>
                <w:lang w:eastAsia="zh-CN"/>
              </w:rPr>
              <w:t>2</w:t>
            </w:r>
          </w:p>
        </w:tc>
      </w:tr>
      <w:tr w:rsidR="0011129B" w:rsidRPr="008C6DE4" w14:paraId="2ADCD35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B3DE"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269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DFE1C24"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88A7960" w14:textId="77777777" w:rsidR="0011129B" w:rsidRPr="008C6DE4" w:rsidRDefault="0011129B" w:rsidP="0011129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5215" w14:textId="77777777" w:rsidR="0011129B" w:rsidRPr="008C6DE4" w:rsidRDefault="0011129B" w:rsidP="0011129B">
            <w:pPr>
              <w:spacing w:after="0"/>
              <w:rPr>
                <w:rFonts w:ascii="Arial" w:hAnsi="Arial"/>
                <w:sz w:val="18"/>
                <w:lang w:eastAsia="zh-CN"/>
              </w:rPr>
            </w:pPr>
          </w:p>
        </w:tc>
      </w:tr>
      <w:tr w:rsidR="0011129B" w:rsidRPr="008C6DE4" w14:paraId="539384D5"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4A54144"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C5CD89"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96AAFBF"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CE52E53" w14:textId="77777777" w:rsidR="0011129B" w:rsidRPr="008C6DE4" w:rsidRDefault="0011129B" w:rsidP="0011129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F2EDAFA" w14:textId="77777777" w:rsidR="0011129B" w:rsidRPr="008C6DE4" w:rsidRDefault="0011129B" w:rsidP="0011129B">
            <w:pPr>
              <w:pStyle w:val="TAC"/>
              <w:rPr>
                <w:lang w:eastAsia="zh-CN"/>
              </w:rPr>
            </w:pPr>
            <w:r w:rsidRPr="008C6DE4">
              <w:rPr>
                <w:lang w:eastAsia="zh-CN"/>
              </w:rPr>
              <w:t>4</w:t>
            </w:r>
          </w:p>
        </w:tc>
      </w:tr>
      <w:tr w:rsidR="0011129B" w:rsidRPr="008C6DE4" w14:paraId="2E8ADF4E"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BBB51"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E766"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12E6C8"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772C5F5E" w14:textId="77777777" w:rsidR="0011129B" w:rsidRPr="008C6DE4" w:rsidRDefault="0011129B" w:rsidP="0011129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9BBF" w14:textId="77777777" w:rsidR="0011129B" w:rsidRPr="008C6DE4" w:rsidRDefault="0011129B" w:rsidP="0011129B">
            <w:pPr>
              <w:spacing w:after="0"/>
              <w:rPr>
                <w:rFonts w:ascii="Arial" w:hAnsi="Arial"/>
                <w:sz w:val="18"/>
                <w:lang w:eastAsia="zh-CN"/>
              </w:rPr>
            </w:pPr>
          </w:p>
        </w:tc>
      </w:tr>
    </w:tbl>
    <w:p w14:paraId="20A582FD" w14:textId="77777777" w:rsidR="0011129B" w:rsidRPr="008C6DE4" w:rsidRDefault="0011129B" w:rsidP="0011129B"/>
    <w:p w14:paraId="089EDA9D"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1355D13" w14:textId="77777777" w:rsidR="00D85B5F" w:rsidRPr="00D85B5F" w:rsidRDefault="00D85B5F" w:rsidP="0063791A"/>
    <w:p w14:paraId="074089E8"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14:paraId="51F74140" w14:textId="77777777" w:rsidR="0011129B" w:rsidRPr="008C6DE4" w:rsidRDefault="0011129B" w:rsidP="0011129B">
      <w:pPr>
        <w:pStyle w:val="5"/>
      </w:pPr>
      <w:r w:rsidRPr="008C6DE4">
        <w:t>8.2.4.2.1</w:t>
      </w:r>
      <w:r w:rsidRPr="008C6DE4">
        <w:tab/>
        <w:t>Interruptions at PSCell/SCell addition/release</w:t>
      </w:r>
    </w:p>
    <w:p w14:paraId="158F2864" w14:textId="77777777" w:rsidR="0011129B" w:rsidRPr="008C6DE4" w:rsidRDefault="0011129B" w:rsidP="0011129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300D4CA3" w14:textId="77777777" w:rsidR="0011129B" w:rsidRDefault="0011129B" w:rsidP="0011129B">
      <w:pPr>
        <w:pStyle w:val="B10"/>
      </w:pPr>
      <w:r w:rsidRPr="008C6DE4">
        <w:t>-</w:t>
      </w:r>
      <w:r w:rsidRPr="008C6DE4">
        <w:tab/>
        <w:t>an interruption on any active serving cell:</w:t>
      </w:r>
    </w:p>
    <w:p w14:paraId="7C7254BB" w14:textId="6B258964" w:rsidR="009115E9" w:rsidRPr="009C5807" w:rsidRDefault="009115E9" w:rsidP="009115E9">
      <w:pPr>
        <w:pStyle w:val="B20"/>
      </w:pPr>
      <w:r w:rsidRPr="009C5807">
        <w:t>-</w:t>
      </w:r>
      <w:r w:rsidRPr="009C5807">
        <w:tab/>
        <w:t xml:space="preserve">of up to the duration shown in table 8.2.4.2.1-1, if the active serving cell is not in the same band as </w:t>
      </w:r>
      <w:del w:id="52" w:author="Huawei" w:date="2022-05-20T16:15:00Z">
        <w:r w:rsidRPr="009C5807" w:rsidDel="009115E9">
          <w:delText xml:space="preserve">any of </w:delText>
        </w:r>
      </w:del>
      <w:r w:rsidRPr="009C5807">
        <w:t>the PSCell or SCell</w:t>
      </w:r>
      <w:del w:id="53" w:author="Huawei" w:date="2022-05-20T16:15:00Z">
        <w:r w:rsidRPr="009C5807" w:rsidDel="009115E9">
          <w:delText>s</w:delText>
        </w:r>
      </w:del>
      <w:r w:rsidRPr="009C5807">
        <w:t xml:space="preserve"> being added or released, where the requriements for Sync apply for synchronous NR-DC, and for asynchronous NR-DC if the active serving cell is in the same CG as </w:t>
      </w:r>
      <w:del w:id="54" w:author="Huawei" w:date="2022-05-20T16:19:00Z">
        <w:r w:rsidRPr="009C5807" w:rsidDel="00A509E4">
          <w:delText xml:space="preserve">all of </w:delText>
        </w:r>
      </w:del>
      <w:r w:rsidRPr="009C5807">
        <w:t xml:space="preserve">the PSCell </w:t>
      </w:r>
      <w:del w:id="55" w:author="Huawei" w:date="2022-05-20T16:19:00Z">
        <w:r w:rsidRPr="009C5807" w:rsidDel="00A509E4">
          <w:delText xml:space="preserve">and </w:delText>
        </w:r>
      </w:del>
      <w:ins w:id="56" w:author="Huawei" w:date="2022-05-20T16:19:00Z">
        <w:r w:rsidR="00A509E4">
          <w:t>or</w:t>
        </w:r>
        <w:r w:rsidR="00A509E4" w:rsidRPr="009C5807">
          <w:t xml:space="preserve"> </w:t>
        </w:r>
      </w:ins>
      <w:r w:rsidRPr="009C5807">
        <w:t>SCell</w:t>
      </w:r>
      <w:del w:id="57" w:author="Huawei" w:date="2022-05-20T16:16:00Z">
        <w:r w:rsidRPr="009C5807" w:rsidDel="009115E9">
          <w:delText>s</w:delText>
        </w:r>
      </w:del>
      <w:r w:rsidRPr="009C5807">
        <w:t xml:space="preserve"> being added or released, and the requriements for Async apply for asynchronous NR-DC if the active serving cell is not in the same CG as </w:t>
      </w:r>
      <w:del w:id="58" w:author="Huawei" w:date="2022-05-20T16:19:00Z">
        <w:r w:rsidRPr="009C5807" w:rsidDel="00A509E4">
          <w:delText xml:space="preserve">any of </w:delText>
        </w:r>
      </w:del>
      <w:r w:rsidRPr="009C5807">
        <w:t>the PSCell or SCell</w:t>
      </w:r>
      <w:del w:id="59" w:author="Huawei" w:date="2022-05-20T16:16:00Z">
        <w:r w:rsidRPr="009C5807" w:rsidDel="009115E9">
          <w:delText>s</w:delText>
        </w:r>
      </w:del>
      <w:r w:rsidRPr="009C5807">
        <w:t xml:space="preserve"> being added or released, or</w:t>
      </w:r>
    </w:p>
    <w:p w14:paraId="3B917139" w14:textId="2819A61C" w:rsidR="0011129B" w:rsidRPr="008C6DE4" w:rsidRDefault="009115E9" w:rsidP="009115E9">
      <w:pPr>
        <w:pStyle w:val="B20"/>
      </w:pPr>
      <w:r w:rsidRPr="009C5807">
        <w:t>-</w:t>
      </w:r>
      <w:r w:rsidRPr="009C5807">
        <w:tab/>
        <w:t xml:space="preserve">of up to the duration shown in table 8.2.4.2.1-2, if the active serving cells are in the same band as </w:t>
      </w:r>
      <w:del w:id="60" w:author="Huawei" w:date="2022-05-20T16:16:00Z">
        <w:r w:rsidRPr="009C5807" w:rsidDel="009115E9">
          <w:delText xml:space="preserve">any of </w:delText>
        </w:r>
      </w:del>
      <w:r w:rsidRPr="009C5807">
        <w:t>the SCell</w:t>
      </w:r>
      <w:del w:id="61"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w:t>
      </w:r>
      <w:del w:id="62"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55B15AFE" w14:textId="77777777" w:rsidR="0011129B" w:rsidRPr="008C6DE4" w:rsidRDefault="0011129B" w:rsidP="0011129B">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11129B" w:rsidRPr="008C6DE4" w14:paraId="47441BED"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FCA076"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79D44AD" wp14:editId="27608302">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9A48EB4" w14:textId="77777777" w:rsidR="0011129B" w:rsidRPr="008C6DE4" w:rsidRDefault="0011129B" w:rsidP="0011129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903864D" w14:textId="77777777" w:rsidR="0011129B" w:rsidRPr="008C6DE4" w:rsidRDefault="0011129B" w:rsidP="0011129B">
            <w:pPr>
              <w:keepNext/>
              <w:keepLines/>
              <w:spacing w:after="0"/>
              <w:jc w:val="center"/>
            </w:pPr>
            <w:r w:rsidRPr="008C6DE4">
              <w:rPr>
                <w:rFonts w:ascii="Arial" w:hAnsi="Arial"/>
                <w:b/>
                <w:sz w:val="18"/>
              </w:rPr>
              <w:t>Interruption length (slots)</w:t>
            </w:r>
          </w:p>
        </w:tc>
      </w:tr>
      <w:tr w:rsidR="0011129B" w:rsidRPr="008C6DE4" w14:paraId="52E31C5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1AF038C7" w14:textId="77777777" w:rsidR="0011129B" w:rsidRPr="008C6DE4" w:rsidRDefault="0011129B" w:rsidP="0011129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CBEF06E" w14:textId="77777777" w:rsidR="0011129B" w:rsidRPr="008C6DE4" w:rsidRDefault="0011129B" w:rsidP="0011129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41A600A" w14:textId="77777777" w:rsidR="0011129B" w:rsidRPr="008C6DE4" w:rsidRDefault="0011129B" w:rsidP="0011129B">
            <w:pPr>
              <w:pStyle w:val="TAC"/>
              <w:rPr>
                <w:rFonts w:cs="Arial"/>
                <w:szCs w:val="18"/>
              </w:rPr>
            </w:pPr>
            <w:r w:rsidRPr="008C6DE4">
              <w:rPr>
                <w:rFonts w:cs="Arial"/>
                <w:szCs w:val="18"/>
              </w:rPr>
              <w:t xml:space="preserve">1 </w:t>
            </w:r>
          </w:p>
        </w:tc>
      </w:tr>
      <w:tr w:rsidR="0011129B" w:rsidRPr="008C6DE4" w14:paraId="692EA6F1"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6DC27AEF" w14:textId="77777777" w:rsidR="0011129B" w:rsidRPr="008C6DE4" w:rsidRDefault="0011129B" w:rsidP="0011129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58F31A69" w14:textId="77777777" w:rsidR="0011129B" w:rsidRPr="008C6DE4" w:rsidRDefault="0011129B" w:rsidP="0011129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1490417" w14:textId="77777777" w:rsidR="0011129B" w:rsidRPr="008C6DE4" w:rsidRDefault="0011129B" w:rsidP="0011129B">
            <w:pPr>
              <w:pStyle w:val="TAC"/>
              <w:rPr>
                <w:rFonts w:cs="Arial"/>
                <w:szCs w:val="18"/>
              </w:rPr>
            </w:pPr>
            <w:r w:rsidRPr="008C6DE4">
              <w:rPr>
                <w:rFonts w:cs="Arial"/>
                <w:szCs w:val="18"/>
              </w:rPr>
              <w:t xml:space="preserve">2 </w:t>
            </w:r>
          </w:p>
        </w:tc>
      </w:tr>
      <w:tr w:rsidR="0011129B" w:rsidRPr="008C6DE4" w14:paraId="10C276DA"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DC75B6C" w14:textId="77777777" w:rsidR="0011129B" w:rsidRPr="008C6DE4" w:rsidRDefault="0011129B" w:rsidP="0011129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40B0472" w14:textId="77777777" w:rsidR="0011129B" w:rsidRPr="008C6DE4" w:rsidRDefault="0011129B" w:rsidP="0011129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5B6447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C6D1B70" w14:textId="77777777" w:rsidR="0011129B" w:rsidRPr="008C6DE4" w:rsidRDefault="0011129B" w:rsidP="0011129B">
            <w:pPr>
              <w:pStyle w:val="TAC"/>
              <w:rPr>
                <w:rFonts w:cs="Arial"/>
                <w:szCs w:val="18"/>
              </w:rPr>
            </w:pPr>
            <w:r w:rsidRPr="008C6DE4">
              <w:rPr>
                <w:rFonts w:cs="Arial"/>
                <w:szCs w:val="18"/>
              </w:rPr>
              <w:t xml:space="preserve">4 </w:t>
            </w:r>
          </w:p>
        </w:tc>
      </w:tr>
      <w:tr w:rsidR="0011129B" w:rsidRPr="008C6DE4" w14:paraId="31DFA13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3089"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B91B"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31A29A2"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DBC0A2F" w14:textId="77777777" w:rsidR="0011129B" w:rsidRPr="008C6DE4" w:rsidRDefault="0011129B" w:rsidP="0011129B">
            <w:pPr>
              <w:pStyle w:val="TAC"/>
              <w:rPr>
                <w:rFonts w:cs="Arial"/>
                <w:szCs w:val="18"/>
              </w:rPr>
            </w:pPr>
            <w:r w:rsidRPr="008C6DE4">
              <w:rPr>
                <w:rFonts w:cs="Arial"/>
                <w:szCs w:val="18"/>
              </w:rPr>
              <w:t>5</w:t>
            </w:r>
          </w:p>
        </w:tc>
      </w:tr>
      <w:tr w:rsidR="0011129B" w:rsidRPr="008C6DE4" w14:paraId="7B72D242" w14:textId="77777777" w:rsidTr="0011129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B38836F" w14:textId="77777777" w:rsidR="0011129B" w:rsidRPr="008C6DE4" w:rsidRDefault="0011129B" w:rsidP="0011129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2172BF6" w14:textId="77777777" w:rsidR="0011129B" w:rsidRPr="008C6DE4" w:rsidRDefault="0011129B" w:rsidP="0011129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7DFE7945"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67F447A" w14:textId="77777777" w:rsidR="0011129B" w:rsidRPr="008C6DE4" w:rsidRDefault="0011129B" w:rsidP="0011129B">
            <w:pPr>
              <w:pStyle w:val="TAC"/>
              <w:rPr>
                <w:rFonts w:cs="Arial"/>
                <w:szCs w:val="18"/>
              </w:rPr>
            </w:pPr>
            <w:r w:rsidRPr="008C6DE4">
              <w:rPr>
                <w:rFonts w:cs="Arial"/>
                <w:szCs w:val="18"/>
              </w:rPr>
              <w:t xml:space="preserve">8 </w:t>
            </w:r>
          </w:p>
        </w:tc>
      </w:tr>
      <w:tr w:rsidR="0011129B" w:rsidRPr="008C6DE4" w14:paraId="34E9C820"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93B4A"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75E7" w14:textId="77777777" w:rsidR="0011129B" w:rsidRPr="008C6DE4" w:rsidRDefault="0011129B" w:rsidP="0011129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B0BE7AD" w14:textId="77777777" w:rsidR="0011129B" w:rsidRPr="008C6DE4" w:rsidRDefault="0011129B" w:rsidP="0011129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2C399A2" w14:textId="77777777" w:rsidR="0011129B" w:rsidRPr="008C6DE4" w:rsidRDefault="0011129B" w:rsidP="0011129B">
            <w:pPr>
              <w:pStyle w:val="TAC"/>
              <w:rPr>
                <w:rFonts w:cs="Arial"/>
                <w:szCs w:val="18"/>
              </w:rPr>
            </w:pPr>
            <w:r w:rsidRPr="008C6DE4">
              <w:rPr>
                <w:rFonts w:cs="Arial"/>
                <w:szCs w:val="18"/>
              </w:rPr>
              <w:t xml:space="preserve">9 </w:t>
            </w:r>
          </w:p>
        </w:tc>
      </w:tr>
    </w:tbl>
    <w:p w14:paraId="07AF392A" w14:textId="77777777" w:rsidR="0011129B" w:rsidRPr="008C6DE4" w:rsidRDefault="0011129B" w:rsidP="0011129B"/>
    <w:p w14:paraId="6830A2F3" w14:textId="77777777" w:rsidR="0011129B" w:rsidRPr="008C6DE4" w:rsidRDefault="0011129B" w:rsidP="0011129B">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1129B" w:rsidRPr="008C6DE4" w14:paraId="712B3C86" w14:textId="77777777" w:rsidTr="0011129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CE821F0"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3C8EAC42" wp14:editId="48733339">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06ACFF9" w14:textId="77777777" w:rsidR="0011129B" w:rsidRPr="008C6DE4" w:rsidRDefault="0011129B" w:rsidP="0011129B">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CB970D9" w14:textId="77777777" w:rsidR="0011129B" w:rsidRPr="008C6DE4" w:rsidRDefault="0011129B" w:rsidP="0011129B">
            <w:pPr>
              <w:keepNext/>
              <w:keepLines/>
              <w:spacing w:after="0"/>
              <w:jc w:val="center"/>
            </w:pPr>
            <w:r w:rsidRPr="008C6DE4">
              <w:rPr>
                <w:rFonts w:ascii="Arial" w:hAnsi="Arial"/>
                <w:b/>
                <w:sz w:val="18"/>
                <w:lang w:val="fr-FR"/>
              </w:rPr>
              <w:t>Interruption length (slots)</w:t>
            </w:r>
          </w:p>
        </w:tc>
      </w:tr>
      <w:tr w:rsidR="0011129B" w:rsidRPr="008C6DE4" w14:paraId="6CF81509"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22BDDF16" w14:textId="77777777" w:rsidR="0011129B" w:rsidRPr="008C6DE4" w:rsidRDefault="0011129B" w:rsidP="0011129B">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692412F3" w14:textId="77777777" w:rsidR="0011129B" w:rsidRPr="008C6DE4" w:rsidRDefault="0011129B" w:rsidP="0011129B">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27F7EAD1" w14:textId="77777777" w:rsidR="0011129B" w:rsidRPr="008C6DE4" w:rsidRDefault="0011129B" w:rsidP="0011129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085E818"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44BF48E" w14:textId="77777777" w:rsidR="0011129B" w:rsidRPr="008C6DE4" w:rsidRDefault="0011129B" w:rsidP="0011129B">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70F1AFD8" w14:textId="77777777" w:rsidR="0011129B" w:rsidRPr="008C6DE4" w:rsidRDefault="0011129B" w:rsidP="0011129B">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2F3DD85" w14:textId="77777777" w:rsidR="0011129B" w:rsidRPr="008C6DE4" w:rsidRDefault="0011129B" w:rsidP="0011129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5D35E93"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0C25C414" w14:textId="77777777" w:rsidR="0011129B" w:rsidRPr="008C6DE4" w:rsidRDefault="0011129B" w:rsidP="0011129B">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FDFF834" w14:textId="77777777" w:rsidR="0011129B" w:rsidRPr="008C6DE4" w:rsidRDefault="0011129B" w:rsidP="0011129B">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E419A8F" w14:textId="77777777" w:rsidR="0011129B" w:rsidRPr="008C6DE4" w:rsidRDefault="0011129B" w:rsidP="0011129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96234F0" w14:textId="77777777" w:rsidTr="0011129B">
        <w:trPr>
          <w:jc w:val="center"/>
        </w:trPr>
        <w:tc>
          <w:tcPr>
            <w:tcW w:w="649" w:type="dxa"/>
            <w:tcBorders>
              <w:top w:val="single" w:sz="4" w:space="0" w:color="auto"/>
              <w:left w:val="single" w:sz="4" w:space="0" w:color="auto"/>
              <w:bottom w:val="single" w:sz="4" w:space="0" w:color="auto"/>
              <w:right w:val="single" w:sz="4" w:space="0" w:color="auto"/>
            </w:tcBorders>
            <w:hideMark/>
          </w:tcPr>
          <w:p w14:paraId="78E02CB4" w14:textId="77777777" w:rsidR="0011129B" w:rsidRPr="008C6DE4" w:rsidRDefault="0011129B" w:rsidP="0011129B">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B1FE688" w14:textId="77777777" w:rsidR="0011129B" w:rsidRPr="008C6DE4" w:rsidRDefault="0011129B" w:rsidP="0011129B">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21DBD40A" w14:textId="77777777" w:rsidR="0011129B" w:rsidRPr="008C6DE4" w:rsidRDefault="0011129B" w:rsidP="0011129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0B33F5A5" w14:textId="77777777" w:rsidTr="0011129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795A299" w14:textId="77777777"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28B7F07" w14:textId="17BA8514"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63" w:author="Huawei" w:date="2022-05-20T16:17:00Z">
              <w:r w:rsidR="009115E9">
                <w:rPr>
                  <w:rFonts w:hint="eastAsia"/>
                  <w:lang w:eastAsia="zh-CN"/>
                </w:rPr>
                <w:t>.</w:t>
              </w:r>
              <w:r w:rsidR="009115E9">
                <w:rPr>
                  <w:lang w:eastAsia="zh-CN"/>
                </w:rPr>
                <w:t xml:space="preserve"> If </w:t>
              </w:r>
              <w:r w:rsidR="009115E9">
                <w:t>SSB configuration (</w:t>
              </w:r>
              <w:r w:rsidR="009115E9">
                <w:rPr>
                  <w:i/>
                </w:rPr>
                <w:t>absoluteFrequencySSB</w:t>
              </w:r>
              <w:r w:rsidR="009115E9">
                <w:t>) but no SMTC configuration</w:t>
              </w:r>
              <w:r w:rsidR="009115E9">
                <w:rPr>
                  <w:lang w:eastAsia="zh-CN"/>
                </w:rPr>
                <w:t xml:space="preserve"> is provided for </w:t>
              </w:r>
              <w:r w:rsidR="009115E9">
                <w:t>the SCell being added,</w:t>
              </w:r>
              <w:r w:rsidR="009115E9">
                <w:rPr>
                  <w:lang w:eastAsia="zh-CN"/>
                </w:rPr>
                <w:t xml:space="preserve"> </w:t>
              </w:r>
              <w:r w:rsidR="009115E9" w:rsidRPr="00DF00E8">
                <w:rPr>
                  <w:lang w:eastAsia="zh-CN"/>
                </w:rPr>
                <w:t xml:space="preserve">the SSB transmission periodicity is assumed to be 5ms </w:t>
              </w:r>
              <w:r w:rsidR="009115E9">
                <w:rPr>
                  <w:lang w:eastAsia="zh-CN"/>
                </w:rPr>
                <w:t>and T</w:t>
              </w:r>
              <w:r w:rsidR="009115E9" w:rsidRPr="009115E9">
                <w:rPr>
                  <w:vertAlign w:val="subscript"/>
                  <w:lang w:eastAsia="zh-CN"/>
                </w:rPr>
                <w:t>SMTC duration</w:t>
              </w:r>
              <w:r w:rsidR="009115E9">
                <w:rPr>
                  <w:lang w:eastAsia="zh-CN"/>
                </w:rPr>
                <w:t xml:space="preserve"> for </w:t>
              </w:r>
              <w:r w:rsidR="009115E9" w:rsidRPr="008C6DE4">
                <w:rPr>
                  <w:lang w:eastAsia="zh-CN"/>
                </w:rPr>
                <w:t>the SCell being added</w:t>
              </w:r>
              <w:r w:rsidR="009115E9">
                <w:rPr>
                  <w:lang w:eastAsia="zh-CN"/>
                </w:rPr>
                <w:t xml:space="preserve"> is [x]ms. If no </w:t>
              </w:r>
              <w:r w:rsidR="009115E9">
                <w:t>SSB configuration (</w:t>
              </w:r>
              <w:r w:rsidR="009115E9">
                <w:rPr>
                  <w:i/>
                </w:rPr>
                <w:t>absoluteFrequencySSB</w:t>
              </w:r>
              <w:r w:rsidR="009115E9">
                <w:t>) nor SMTC configuration</w:t>
              </w:r>
              <w:r w:rsidR="009115E9">
                <w:rPr>
                  <w:lang w:eastAsia="zh-CN"/>
                </w:rPr>
                <w:t xml:space="preserve"> is provided for </w:t>
              </w:r>
              <w:r w:rsidR="009115E9">
                <w:t>the SCell being added,</w:t>
              </w:r>
              <w:r w:rsidR="009115E9">
                <w:rPr>
                  <w:lang w:eastAsia="zh-CN"/>
                </w:rPr>
                <w:t xml:space="preserve"> T</w:t>
              </w:r>
              <w:r w:rsidR="009115E9" w:rsidRPr="009115E9">
                <w:rPr>
                  <w:vertAlign w:val="subscript"/>
                  <w:lang w:eastAsia="zh-CN"/>
                </w:rPr>
                <w:t>SMTC duration</w:t>
              </w:r>
              <w:r w:rsidR="009115E9">
                <w:rPr>
                  <w:lang w:eastAsia="zh-CN"/>
                </w:rPr>
                <w:t xml:space="preserve"> for </w:t>
              </w:r>
              <w:r w:rsidR="009115E9" w:rsidRPr="008C6DE4">
                <w:rPr>
                  <w:lang w:eastAsia="zh-CN"/>
                </w:rPr>
                <w:t>the SCell being added</w:t>
              </w:r>
              <w:r w:rsidR="009115E9">
                <w:rPr>
                  <w:lang w:eastAsia="zh-CN"/>
                </w:rPr>
                <w:t xml:space="preserve"> is 0ms</w:t>
              </w:r>
            </w:ins>
            <w:r w:rsidRPr="008C6DE4">
              <w:t>;</w:t>
            </w:r>
          </w:p>
          <w:p w14:paraId="1C951945" w14:textId="77777777" w:rsidR="0011129B" w:rsidRPr="008C6DE4" w:rsidRDefault="0011129B" w:rsidP="0011129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1EF72ADC" w14:textId="77777777" w:rsidR="0011129B" w:rsidRPr="008C6DE4" w:rsidRDefault="0011129B" w:rsidP="0011129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3636580" w14:textId="77777777" w:rsidR="0011129B" w:rsidRPr="008C6DE4" w:rsidRDefault="0011129B" w:rsidP="0011129B">
      <w:pPr>
        <w:rPr>
          <w:rFonts w:cs="v4.2.0"/>
        </w:rPr>
      </w:pPr>
    </w:p>
    <w:p w14:paraId="7739BFEE" w14:textId="77777777" w:rsidR="0011129B" w:rsidRPr="008C6DE4" w:rsidRDefault="0011129B" w:rsidP="0011129B">
      <w:pPr>
        <w:pStyle w:val="5"/>
      </w:pPr>
      <w:r w:rsidRPr="008C6DE4">
        <w:t>8.2.4.2.2</w:t>
      </w:r>
      <w:r w:rsidRPr="008C6DE4">
        <w:tab/>
        <w:t>Interruptions at SCell activation/deactivation</w:t>
      </w:r>
    </w:p>
    <w:p w14:paraId="7D8504E5" w14:textId="77777777" w:rsidR="0011129B" w:rsidRPr="008C6DE4" w:rsidRDefault="0011129B" w:rsidP="0011129B">
      <w:r w:rsidRPr="008C6DE4">
        <w:t>When a SCell is activated or deactivated as defined in TS 37.340 [</w:t>
      </w:r>
      <w:r w:rsidRPr="008C6DE4">
        <w:rPr>
          <w:lang w:eastAsia="zh-CN"/>
        </w:rPr>
        <w:t>17</w:t>
      </w:r>
      <w:r w:rsidRPr="008C6DE4">
        <w:t>], the UE is allowed</w:t>
      </w:r>
    </w:p>
    <w:p w14:paraId="7319B3B5" w14:textId="77777777" w:rsidR="0011129B" w:rsidRDefault="0011129B" w:rsidP="0011129B">
      <w:pPr>
        <w:pStyle w:val="B10"/>
      </w:pPr>
      <w:r w:rsidRPr="008C6DE4">
        <w:t>-</w:t>
      </w:r>
      <w:r w:rsidRPr="008C6DE4">
        <w:tab/>
        <w:t>an interruption on any active serving cell:</w:t>
      </w:r>
    </w:p>
    <w:p w14:paraId="65FA61A1" w14:textId="7CD09D9F" w:rsidR="009115E9" w:rsidRPr="009C5807" w:rsidRDefault="009115E9" w:rsidP="009115E9">
      <w:pPr>
        <w:pStyle w:val="B20"/>
      </w:pPr>
      <w:r w:rsidRPr="009C5807">
        <w:t>-</w:t>
      </w:r>
      <w:r w:rsidRPr="009C5807">
        <w:tab/>
        <w:t xml:space="preserve">of up to the duration shown in table 8.2.4.2.2-1, if the active serving cell is not in the same band as </w:t>
      </w:r>
      <w:del w:id="64" w:author="Huawei" w:date="2022-05-20T16:18:00Z">
        <w:r w:rsidRPr="009C5807" w:rsidDel="009115E9">
          <w:delText xml:space="preserve">any of </w:delText>
        </w:r>
      </w:del>
      <w:r w:rsidRPr="009C5807">
        <w:t>the SCell</w:t>
      </w:r>
      <w:del w:id="65" w:author="Huawei" w:date="2022-05-20T16:18:00Z">
        <w:r w:rsidRPr="009C5807" w:rsidDel="009115E9">
          <w:delText>s</w:delText>
        </w:r>
      </w:del>
      <w:r w:rsidRPr="009C5807">
        <w:t xml:space="preserve"> being activated or deactivated, where the requriements for Sync apply for synchronous NR-DC, and for asynchronous NR-DC if the active serving cell is in the same CG as </w:t>
      </w:r>
      <w:del w:id="66" w:author="Huawei" w:date="2022-05-20T16:18:00Z">
        <w:r w:rsidRPr="009C5807" w:rsidDel="009115E9">
          <w:delText xml:space="preserve">all </w:delText>
        </w:r>
      </w:del>
      <w:r w:rsidRPr="009C5807">
        <w:t>the SCell</w:t>
      </w:r>
      <w:del w:id="67" w:author="Huawei" w:date="2022-05-20T16:18:00Z">
        <w:r w:rsidRPr="009C5807" w:rsidDel="009115E9">
          <w:delText>s</w:delText>
        </w:r>
      </w:del>
      <w:r w:rsidRPr="009C5807">
        <w:t xml:space="preserve"> being activated, and the requriements for Async apply for asynchronous NR-DC if the active serving cell is not in the same CG as </w:t>
      </w:r>
      <w:del w:id="68" w:author="Huawei" w:date="2022-05-20T16:18:00Z">
        <w:r w:rsidRPr="009C5807" w:rsidDel="009115E9">
          <w:delText xml:space="preserve">any of </w:delText>
        </w:r>
      </w:del>
      <w:r w:rsidRPr="009C5807">
        <w:t>the SCell</w:t>
      </w:r>
      <w:del w:id="69" w:author="Huawei" w:date="2022-05-20T16:18:00Z">
        <w:r w:rsidRPr="009C5807" w:rsidDel="009115E9">
          <w:delText>s</w:delText>
        </w:r>
      </w:del>
      <w:r w:rsidRPr="009C5807">
        <w:t xml:space="preserve"> being activated, or</w:t>
      </w:r>
    </w:p>
    <w:p w14:paraId="52405BEC" w14:textId="31C3C7A6" w:rsidR="0011129B" w:rsidRPr="008C6DE4" w:rsidRDefault="009115E9" w:rsidP="00A509E4">
      <w:pPr>
        <w:pStyle w:val="B20"/>
      </w:pPr>
      <w:r w:rsidRPr="009C5807">
        <w:t>-</w:t>
      </w:r>
      <w:r w:rsidRPr="009C5807">
        <w:tab/>
        <w:t xml:space="preserve">of up to the duration shown in table 8.2.4.2.2-2, if the active serving cells are in the same band as </w:t>
      </w:r>
      <w:del w:id="70" w:author="Huawei" w:date="2022-05-20T16:20:00Z">
        <w:r w:rsidRPr="009C5807" w:rsidDel="00A509E4">
          <w:delText xml:space="preserve">any of </w:delText>
        </w:r>
      </w:del>
      <w:r w:rsidRPr="009C5807">
        <w:t>the SCell</w:t>
      </w:r>
      <w:del w:id="71"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w:t>
      </w:r>
      <w:del w:id="72"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0A13587C" w14:textId="77777777" w:rsidR="0011129B" w:rsidRPr="008C6DE4" w:rsidRDefault="0011129B" w:rsidP="0011129B">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11129B" w:rsidRPr="008C6DE4" w14:paraId="2F7F22FA" w14:textId="77777777" w:rsidTr="0011129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336482B" w14:textId="77777777" w:rsidR="0011129B" w:rsidRPr="008C6DE4" w:rsidRDefault="0011129B" w:rsidP="0011129B">
            <w:pPr>
              <w:pStyle w:val="TAH"/>
            </w:pPr>
            <w:r w:rsidRPr="008C6DE4">
              <w:rPr>
                <w:noProof/>
                <w:lang w:val="en-US" w:eastAsia="zh-CN"/>
              </w:rPr>
              <w:drawing>
                <wp:inline distT="0" distB="0" distL="0" distR="0" wp14:anchorId="0680E3FB" wp14:editId="19B6D899">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47B5928" w14:textId="77777777" w:rsidR="0011129B" w:rsidRPr="008C6DE4" w:rsidRDefault="0011129B" w:rsidP="0011129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B1854EF" w14:textId="77777777" w:rsidR="0011129B" w:rsidRPr="008C6DE4" w:rsidRDefault="0011129B" w:rsidP="0011129B">
            <w:pPr>
              <w:pStyle w:val="TAH"/>
            </w:pPr>
            <w:r w:rsidRPr="008C6DE4">
              <w:t>Interruption length (slots)</w:t>
            </w:r>
          </w:p>
        </w:tc>
      </w:tr>
      <w:tr w:rsidR="0011129B" w:rsidRPr="008C6DE4" w14:paraId="232C8FED"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3B6D959B" w14:textId="77777777" w:rsidR="0011129B" w:rsidRPr="008C6DE4" w:rsidRDefault="0011129B" w:rsidP="0011129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76112B67" w14:textId="77777777" w:rsidR="0011129B" w:rsidRPr="008C6DE4" w:rsidRDefault="0011129B" w:rsidP="0011129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0BBB154B" w14:textId="77777777" w:rsidR="0011129B" w:rsidRPr="008C6DE4" w:rsidRDefault="0011129B" w:rsidP="0011129B">
            <w:pPr>
              <w:pStyle w:val="TAC"/>
            </w:pPr>
            <w:r w:rsidRPr="008C6DE4">
              <w:rPr>
                <w:lang w:eastAsia="zh-CN"/>
              </w:rPr>
              <w:t>1</w:t>
            </w:r>
          </w:p>
        </w:tc>
      </w:tr>
      <w:tr w:rsidR="0011129B" w:rsidRPr="008C6DE4" w14:paraId="12E764C0" w14:textId="77777777" w:rsidTr="0011129B">
        <w:trPr>
          <w:jc w:val="center"/>
        </w:trPr>
        <w:tc>
          <w:tcPr>
            <w:tcW w:w="591" w:type="dxa"/>
            <w:tcBorders>
              <w:top w:val="single" w:sz="4" w:space="0" w:color="auto"/>
              <w:left w:val="single" w:sz="4" w:space="0" w:color="auto"/>
              <w:bottom w:val="single" w:sz="4" w:space="0" w:color="auto"/>
              <w:right w:val="single" w:sz="4" w:space="0" w:color="auto"/>
            </w:tcBorders>
            <w:hideMark/>
          </w:tcPr>
          <w:p w14:paraId="7F9A3AFB" w14:textId="77777777" w:rsidR="0011129B" w:rsidRPr="008C6DE4" w:rsidRDefault="0011129B" w:rsidP="0011129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AD59EC0" w14:textId="77777777" w:rsidR="0011129B" w:rsidRPr="008C6DE4" w:rsidRDefault="0011129B" w:rsidP="0011129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038176C" w14:textId="77777777" w:rsidR="0011129B" w:rsidRPr="008C6DE4" w:rsidRDefault="0011129B" w:rsidP="0011129B">
            <w:pPr>
              <w:pStyle w:val="TAC"/>
            </w:pPr>
            <w:r w:rsidRPr="008C6DE4">
              <w:rPr>
                <w:lang w:eastAsia="zh-CN"/>
              </w:rPr>
              <w:t>1</w:t>
            </w:r>
          </w:p>
        </w:tc>
      </w:tr>
      <w:tr w:rsidR="0011129B" w:rsidRPr="008C6DE4" w14:paraId="2E96C8B3"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210DD69" w14:textId="77777777" w:rsidR="0011129B" w:rsidRPr="008C6DE4" w:rsidRDefault="0011129B" w:rsidP="0011129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C0ADFCE" w14:textId="77777777" w:rsidR="0011129B" w:rsidRPr="008C6DE4" w:rsidRDefault="0011129B" w:rsidP="0011129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838D9CB" w14:textId="77777777" w:rsidR="0011129B" w:rsidRPr="008C6DE4" w:rsidRDefault="0011129B" w:rsidP="0011129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808399B" w14:textId="77777777" w:rsidR="0011129B" w:rsidRPr="008C6DE4" w:rsidRDefault="0011129B" w:rsidP="0011129B">
            <w:pPr>
              <w:pStyle w:val="TAC"/>
              <w:rPr>
                <w:lang w:eastAsia="zh-CN"/>
              </w:rPr>
            </w:pPr>
            <w:r w:rsidRPr="008C6DE4">
              <w:rPr>
                <w:lang w:eastAsia="zh-CN"/>
              </w:rPr>
              <w:t>2</w:t>
            </w:r>
          </w:p>
        </w:tc>
      </w:tr>
      <w:tr w:rsidR="0011129B" w:rsidRPr="008C6DE4" w14:paraId="6620437C"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4940"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E5D"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ACCF821" w14:textId="77777777" w:rsidR="0011129B" w:rsidRPr="008C6DE4" w:rsidRDefault="0011129B" w:rsidP="0011129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457C4A7" w14:textId="77777777" w:rsidR="0011129B" w:rsidRPr="008C6DE4" w:rsidRDefault="0011129B" w:rsidP="0011129B">
            <w:pPr>
              <w:pStyle w:val="TAC"/>
              <w:rPr>
                <w:lang w:eastAsia="zh-CN"/>
              </w:rPr>
            </w:pPr>
            <w:r w:rsidRPr="008C6DE4">
              <w:rPr>
                <w:lang w:eastAsia="zh-CN"/>
              </w:rPr>
              <w:t>3</w:t>
            </w:r>
          </w:p>
        </w:tc>
      </w:tr>
      <w:tr w:rsidR="0011129B" w:rsidRPr="008C6DE4" w14:paraId="26BECA37" w14:textId="77777777" w:rsidTr="0011129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EC9DFF5" w14:textId="77777777" w:rsidR="0011129B" w:rsidRPr="008C6DE4" w:rsidRDefault="0011129B" w:rsidP="0011129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A1BA22" w14:textId="77777777" w:rsidR="0011129B" w:rsidRPr="008C6DE4" w:rsidRDefault="0011129B" w:rsidP="0011129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46E7534" w14:textId="77777777" w:rsidR="0011129B" w:rsidRPr="008C6DE4" w:rsidRDefault="0011129B" w:rsidP="0011129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C933757" w14:textId="77777777" w:rsidR="0011129B" w:rsidRPr="008C6DE4" w:rsidRDefault="0011129B" w:rsidP="0011129B">
            <w:pPr>
              <w:pStyle w:val="TAC"/>
              <w:rPr>
                <w:lang w:eastAsia="zh-CN"/>
              </w:rPr>
            </w:pPr>
            <w:r w:rsidRPr="008C6DE4">
              <w:rPr>
                <w:lang w:eastAsia="zh-CN"/>
              </w:rPr>
              <w:t>4</w:t>
            </w:r>
          </w:p>
        </w:tc>
      </w:tr>
      <w:tr w:rsidR="0011129B" w:rsidRPr="008C6DE4" w14:paraId="31343B07" w14:textId="77777777" w:rsidTr="001112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7002" w14:textId="77777777" w:rsidR="0011129B" w:rsidRPr="008C6DE4" w:rsidRDefault="0011129B" w:rsidP="0011129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AFE8" w14:textId="77777777" w:rsidR="0011129B" w:rsidRPr="008C6DE4" w:rsidRDefault="0011129B" w:rsidP="0011129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B2A0D14" w14:textId="77777777" w:rsidR="0011129B" w:rsidRPr="008C6DE4" w:rsidRDefault="0011129B" w:rsidP="0011129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744B082" w14:textId="77777777" w:rsidR="0011129B" w:rsidRPr="008C6DE4" w:rsidRDefault="0011129B" w:rsidP="0011129B">
            <w:pPr>
              <w:pStyle w:val="TAC"/>
              <w:rPr>
                <w:lang w:eastAsia="zh-CN"/>
              </w:rPr>
            </w:pPr>
            <w:r w:rsidRPr="008C6DE4">
              <w:rPr>
                <w:lang w:eastAsia="zh-CN"/>
              </w:rPr>
              <w:t>5</w:t>
            </w:r>
          </w:p>
        </w:tc>
      </w:tr>
    </w:tbl>
    <w:p w14:paraId="3BC9402E" w14:textId="77777777" w:rsidR="0011129B" w:rsidRPr="008C6DE4" w:rsidRDefault="0011129B" w:rsidP="0011129B"/>
    <w:p w14:paraId="32AFE6E0" w14:textId="77777777" w:rsidR="0011129B" w:rsidRPr="008C6DE4" w:rsidRDefault="0011129B" w:rsidP="0011129B">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11129B" w:rsidRPr="008C6DE4" w14:paraId="73040235" w14:textId="77777777" w:rsidTr="0011129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38E1C4" w14:textId="77777777" w:rsidR="0011129B" w:rsidRPr="008C6DE4" w:rsidRDefault="0011129B" w:rsidP="0011129B">
            <w:pPr>
              <w:keepNext/>
              <w:keepLines/>
              <w:spacing w:after="0"/>
              <w:jc w:val="center"/>
            </w:pPr>
            <w:r w:rsidRPr="008C6DE4">
              <w:rPr>
                <w:rFonts w:ascii="Arial" w:hAnsi="Arial"/>
                <w:b/>
                <w:noProof/>
                <w:sz w:val="18"/>
                <w:lang w:val="en-US" w:eastAsia="zh-CN"/>
              </w:rPr>
              <w:drawing>
                <wp:inline distT="0" distB="0" distL="0" distR="0" wp14:anchorId="16A012D7" wp14:editId="15FF90DC">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E39CD22" w14:textId="77777777" w:rsidR="0011129B" w:rsidRPr="008C6DE4" w:rsidRDefault="0011129B" w:rsidP="0011129B">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2A7F5C48" w14:textId="77777777" w:rsidR="0011129B" w:rsidRPr="008C6DE4" w:rsidRDefault="0011129B" w:rsidP="0011129B">
            <w:pPr>
              <w:keepNext/>
              <w:keepLines/>
              <w:spacing w:after="0"/>
              <w:jc w:val="center"/>
              <w:rPr>
                <w:lang w:eastAsia="zh-CN"/>
              </w:rPr>
            </w:pPr>
            <w:r w:rsidRPr="008C6DE4">
              <w:rPr>
                <w:rFonts w:ascii="Arial" w:hAnsi="Arial"/>
                <w:b/>
                <w:sz w:val="18"/>
                <w:lang w:val="fr-FR"/>
              </w:rPr>
              <w:t>Interruption length (slots)</w:t>
            </w:r>
          </w:p>
        </w:tc>
      </w:tr>
      <w:tr w:rsidR="0011129B" w:rsidRPr="008C6DE4" w14:paraId="2969DE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BD5931A" w14:textId="77777777" w:rsidR="0011129B" w:rsidRPr="008C6DE4" w:rsidRDefault="0011129B" w:rsidP="0011129B">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4B79435B" w14:textId="77777777" w:rsidR="0011129B" w:rsidRPr="008C6DE4" w:rsidRDefault="0011129B" w:rsidP="0011129B">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619DE17" w14:textId="77777777"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5D899435"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5D8EFB97" w14:textId="77777777" w:rsidR="0011129B" w:rsidRPr="008C6DE4" w:rsidRDefault="0011129B" w:rsidP="0011129B">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156AAAB" w14:textId="77777777" w:rsidR="0011129B" w:rsidRPr="008C6DE4" w:rsidRDefault="0011129B" w:rsidP="0011129B">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04DE41A9" w14:textId="77777777" w:rsidR="0011129B" w:rsidRPr="008C6DE4" w:rsidRDefault="0011129B" w:rsidP="0011129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48B213A4"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0207AEB7" w14:textId="77777777" w:rsidR="0011129B" w:rsidRPr="008C6DE4" w:rsidRDefault="0011129B" w:rsidP="0011129B">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7BC666D0" w14:textId="77777777" w:rsidR="0011129B" w:rsidRPr="008C6DE4" w:rsidRDefault="0011129B" w:rsidP="0011129B">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05632C95" w14:textId="77777777" w:rsidR="0011129B" w:rsidRPr="008C6DE4" w:rsidRDefault="0011129B" w:rsidP="0011129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6C738613" w14:textId="77777777" w:rsidTr="0011129B">
        <w:trPr>
          <w:jc w:val="center"/>
        </w:trPr>
        <w:tc>
          <w:tcPr>
            <w:tcW w:w="1044" w:type="dxa"/>
            <w:tcBorders>
              <w:top w:val="single" w:sz="4" w:space="0" w:color="auto"/>
              <w:left w:val="single" w:sz="4" w:space="0" w:color="auto"/>
              <w:bottom w:val="single" w:sz="4" w:space="0" w:color="auto"/>
              <w:right w:val="single" w:sz="4" w:space="0" w:color="auto"/>
            </w:tcBorders>
            <w:hideMark/>
          </w:tcPr>
          <w:p w14:paraId="72A8474D" w14:textId="77777777" w:rsidR="0011129B" w:rsidRPr="008C6DE4" w:rsidRDefault="0011129B" w:rsidP="0011129B">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3CC4552D" w14:textId="77777777" w:rsidR="0011129B" w:rsidRPr="008C6DE4" w:rsidRDefault="0011129B" w:rsidP="0011129B">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3047118" w14:textId="77777777" w:rsidR="0011129B" w:rsidRPr="008C6DE4" w:rsidRDefault="0011129B" w:rsidP="0011129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1129B" w:rsidRPr="008C6DE4" w14:paraId="36351D75" w14:textId="77777777" w:rsidTr="0011129B">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26EB775F" w14:textId="77777777" w:rsidR="0011129B" w:rsidRPr="008C6DE4" w:rsidRDefault="0011129B" w:rsidP="0011129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324F43B7" w14:textId="297355B0" w:rsidR="0011129B" w:rsidRPr="008C6DE4" w:rsidRDefault="0011129B" w:rsidP="0011129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73" w:author="Huawei" w:date="2022-05-20T16:21:00Z">
              <w:r w:rsidR="00A509E4">
                <w:rPr>
                  <w:lang w:eastAsia="zh-CN"/>
                </w:rPr>
                <w:t xml:space="preserve">. If </w:t>
              </w:r>
              <w:r w:rsidR="00A509E4">
                <w:t>SSB configuration (</w:t>
              </w:r>
              <w:r w:rsidR="00A509E4">
                <w:rPr>
                  <w:i/>
                </w:rPr>
                <w:t>absoluteFrequencySSB</w:t>
              </w:r>
              <w:r w:rsidR="00A509E4">
                <w:t>) but no SMTC configuration</w:t>
              </w:r>
              <w:r w:rsidR="00A509E4">
                <w:rPr>
                  <w:lang w:eastAsia="zh-CN"/>
                </w:rPr>
                <w:t xml:space="preserve"> is provided for </w:t>
              </w:r>
              <w:r w:rsidR="00A509E4">
                <w:t>the SCell being activated,</w:t>
              </w:r>
              <w:r w:rsidR="00A509E4">
                <w:rPr>
                  <w:lang w:eastAsia="zh-CN"/>
                </w:rPr>
                <w:t xml:space="preserve"> </w:t>
              </w:r>
              <w:r w:rsidR="00A509E4" w:rsidRPr="00DF00E8">
                <w:rPr>
                  <w:lang w:eastAsia="zh-CN"/>
                </w:rPr>
                <w:t xml:space="preserve">the SSB transmission periodicity is assumed to be 5ms </w:t>
              </w:r>
              <w:r w:rsidR="00A509E4">
                <w:rPr>
                  <w:lang w:eastAsia="zh-CN"/>
                </w:rPr>
                <w:t>and T</w:t>
              </w:r>
              <w:r w:rsidR="00A509E4" w:rsidRPr="00A509E4">
                <w:rPr>
                  <w:vertAlign w:val="subscript"/>
                  <w:lang w:eastAsia="zh-CN"/>
                </w:rPr>
                <w:t>SMTC duration</w:t>
              </w:r>
              <w:r w:rsidR="00A509E4">
                <w:rPr>
                  <w:lang w:eastAsia="zh-CN"/>
                </w:rPr>
                <w:t xml:space="preserve"> for </w:t>
              </w:r>
              <w:r w:rsidR="00A509E4" w:rsidRPr="008C6DE4">
                <w:rPr>
                  <w:lang w:eastAsia="zh-CN"/>
                </w:rPr>
                <w:t xml:space="preserve">the SCell being </w:t>
              </w:r>
              <w:r w:rsidR="00A509E4">
                <w:t>activated</w:t>
              </w:r>
              <w:r w:rsidR="00A509E4">
                <w:rPr>
                  <w:lang w:eastAsia="zh-CN"/>
                </w:rPr>
                <w:t xml:space="preserve"> is [x]ms. If no </w:t>
              </w:r>
              <w:r w:rsidR="00A509E4">
                <w:t>SSB configuration (</w:t>
              </w:r>
              <w:r w:rsidR="00A509E4">
                <w:rPr>
                  <w:i/>
                </w:rPr>
                <w:t>absoluteFrequencySSB</w:t>
              </w:r>
              <w:r w:rsidR="00A509E4">
                <w:t>) nor SMTC configuration</w:t>
              </w:r>
              <w:r w:rsidR="00A509E4">
                <w:rPr>
                  <w:lang w:eastAsia="zh-CN"/>
                </w:rPr>
                <w:t xml:space="preserve"> is provided for </w:t>
              </w:r>
              <w:r w:rsidR="00A509E4">
                <w:t>the SCell being activated,</w:t>
              </w:r>
              <w:r w:rsidR="00A509E4">
                <w:rPr>
                  <w:lang w:eastAsia="zh-CN"/>
                </w:rPr>
                <w:t xml:space="preserve"> T</w:t>
              </w:r>
              <w:r w:rsidR="00A509E4" w:rsidRPr="00A509E4">
                <w:rPr>
                  <w:vertAlign w:val="subscript"/>
                  <w:lang w:eastAsia="zh-CN"/>
                </w:rPr>
                <w:t>SMTC duration</w:t>
              </w:r>
              <w:r w:rsidR="00A509E4">
                <w:rPr>
                  <w:lang w:eastAsia="zh-CN"/>
                </w:rPr>
                <w:t xml:space="preserve"> for </w:t>
              </w:r>
              <w:r w:rsidR="00A509E4" w:rsidRPr="008C6DE4">
                <w:rPr>
                  <w:lang w:eastAsia="zh-CN"/>
                </w:rPr>
                <w:t xml:space="preserve">the SCell being </w:t>
              </w:r>
              <w:r w:rsidR="00A509E4">
                <w:t>activated</w:t>
              </w:r>
              <w:r w:rsidR="00A509E4">
                <w:rPr>
                  <w:lang w:eastAsia="zh-CN"/>
                </w:rPr>
                <w:t xml:space="preserve"> is 0ms</w:t>
              </w:r>
            </w:ins>
            <w:r w:rsidRPr="008C6DE4">
              <w:t>;</w:t>
            </w:r>
          </w:p>
          <w:p w14:paraId="25E592E8" w14:textId="77777777" w:rsidR="0011129B" w:rsidRPr="008C6DE4" w:rsidRDefault="0011129B" w:rsidP="0011129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7341966F" w14:textId="77777777" w:rsidR="0011129B" w:rsidRPr="008C6DE4" w:rsidRDefault="0011129B" w:rsidP="0011129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EB7D22B" w14:textId="77777777" w:rsidR="0011129B" w:rsidRPr="008C6DE4" w:rsidRDefault="0011129B" w:rsidP="0011129B"/>
    <w:p w14:paraId="5D068C18"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sectPr w:rsidR="00D85B5F"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A86A" w14:textId="77777777" w:rsidR="00A30B7A" w:rsidRDefault="00A30B7A">
      <w:r>
        <w:separator/>
      </w:r>
    </w:p>
  </w:endnote>
  <w:endnote w:type="continuationSeparator" w:id="0">
    <w:p w14:paraId="29402B27" w14:textId="77777777" w:rsidR="00A30B7A" w:rsidRDefault="00A3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90B63" w14:textId="77777777" w:rsidR="00A30B7A" w:rsidRDefault="00A30B7A">
      <w:r>
        <w:separator/>
      </w:r>
    </w:p>
  </w:footnote>
  <w:footnote w:type="continuationSeparator" w:id="0">
    <w:p w14:paraId="6C2244D3" w14:textId="77777777" w:rsidR="00A30B7A" w:rsidRDefault="00A30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9CADA" w14:textId="77777777" w:rsidR="00E22F1D" w:rsidRDefault="00E22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0F086" w14:textId="77777777" w:rsidR="00E22F1D" w:rsidRDefault="00E22F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4DAED" w14:textId="77777777" w:rsidR="00E22F1D" w:rsidRDefault="00E22F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10FB9" w14:textId="77777777" w:rsidR="00E22F1D" w:rsidRDefault="00E22F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773C"/>
    <w:rsid w:val="00041E10"/>
    <w:rsid w:val="00045805"/>
    <w:rsid w:val="000536CB"/>
    <w:rsid w:val="00064778"/>
    <w:rsid w:val="00065842"/>
    <w:rsid w:val="00077537"/>
    <w:rsid w:val="00090B84"/>
    <w:rsid w:val="00095207"/>
    <w:rsid w:val="000A6394"/>
    <w:rsid w:val="000B6AC4"/>
    <w:rsid w:val="000B7FED"/>
    <w:rsid w:val="000C038A"/>
    <w:rsid w:val="000C6598"/>
    <w:rsid w:val="000D307F"/>
    <w:rsid w:val="000D44B3"/>
    <w:rsid w:val="000E28B5"/>
    <w:rsid w:val="000F7A17"/>
    <w:rsid w:val="00102F75"/>
    <w:rsid w:val="00105FA2"/>
    <w:rsid w:val="0011129B"/>
    <w:rsid w:val="001165B4"/>
    <w:rsid w:val="00141DDF"/>
    <w:rsid w:val="00145D43"/>
    <w:rsid w:val="00154A77"/>
    <w:rsid w:val="00163AF9"/>
    <w:rsid w:val="0017775D"/>
    <w:rsid w:val="00187FD8"/>
    <w:rsid w:val="00192C46"/>
    <w:rsid w:val="00194F53"/>
    <w:rsid w:val="001A08B3"/>
    <w:rsid w:val="001A4606"/>
    <w:rsid w:val="001A7B60"/>
    <w:rsid w:val="001B2559"/>
    <w:rsid w:val="001B52F0"/>
    <w:rsid w:val="001B75E1"/>
    <w:rsid w:val="001B7A65"/>
    <w:rsid w:val="001D152D"/>
    <w:rsid w:val="001D4AD5"/>
    <w:rsid w:val="001E41F3"/>
    <w:rsid w:val="001E6674"/>
    <w:rsid w:val="001E7166"/>
    <w:rsid w:val="002006D8"/>
    <w:rsid w:val="002029B0"/>
    <w:rsid w:val="00221BD1"/>
    <w:rsid w:val="0022667B"/>
    <w:rsid w:val="00231937"/>
    <w:rsid w:val="002320E5"/>
    <w:rsid w:val="00235A8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3053"/>
    <w:rsid w:val="003D4A19"/>
    <w:rsid w:val="003D4BD1"/>
    <w:rsid w:val="003E1A36"/>
    <w:rsid w:val="003E5412"/>
    <w:rsid w:val="003F5561"/>
    <w:rsid w:val="003F6750"/>
    <w:rsid w:val="0040070D"/>
    <w:rsid w:val="00401679"/>
    <w:rsid w:val="00402E4C"/>
    <w:rsid w:val="00410371"/>
    <w:rsid w:val="00412E85"/>
    <w:rsid w:val="004242F1"/>
    <w:rsid w:val="00431369"/>
    <w:rsid w:val="00431A7B"/>
    <w:rsid w:val="00464B22"/>
    <w:rsid w:val="00480C3D"/>
    <w:rsid w:val="00491A80"/>
    <w:rsid w:val="004A220A"/>
    <w:rsid w:val="004B1982"/>
    <w:rsid w:val="004B75B7"/>
    <w:rsid w:val="004C1A89"/>
    <w:rsid w:val="004D690A"/>
    <w:rsid w:val="0050625B"/>
    <w:rsid w:val="00515589"/>
    <w:rsid w:val="0051580D"/>
    <w:rsid w:val="005169C9"/>
    <w:rsid w:val="0052177D"/>
    <w:rsid w:val="0053118E"/>
    <w:rsid w:val="00536FC2"/>
    <w:rsid w:val="00542801"/>
    <w:rsid w:val="00547111"/>
    <w:rsid w:val="0056123D"/>
    <w:rsid w:val="0056252E"/>
    <w:rsid w:val="005762BC"/>
    <w:rsid w:val="00592D74"/>
    <w:rsid w:val="00597A26"/>
    <w:rsid w:val="005A5C18"/>
    <w:rsid w:val="005C5267"/>
    <w:rsid w:val="005D179A"/>
    <w:rsid w:val="005D1870"/>
    <w:rsid w:val="005D6EA4"/>
    <w:rsid w:val="005E2C44"/>
    <w:rsid w:val="005E6649"/>
    <w:rsid w:val="005F6D86"/>
    <w:rsid w:val="00613898"/>
    <w:rsid w:val="00621188"/>
    <w:rsid w:val="00623B4D"/>
    <w:rsid w:val="006257ED"/>
    <w:rsid w:val="00635EC2"/>
    <w:rsid w:val="00636800"/>
    <w:rsid w:val="0063791A"/>
    <w:rsid w:val="00640B56"/>
    <w:rsid w:val="0065031B"/>
    <w:rsid w:val="00661A1A"/>
    <w:rsid w:val="00662118"/>
    <w:rsid w:val="00665C47"/>
    <w:rsid w:val="00675546"/>
    <w:rsid w:val="00686292"/>
    <w:rsid w:val="00695808"/>
    <w:rsid w:val="006B46FB"/>
    <w:rsid w:val="006B5F00"/>
    <w:rsid w:val="006C0F96"/>
    <w:rsid w:val="006C1A0F"/>
    <w:rsid w:val="006E21FB"/>
    <w:rsid w:val="006E59BB"/>
    <w:rsid w:val="00707491"/>
    <w:rsid w:val="00720921"/>
    <w:rsid w:val="00725B8F"/>
    <w:rsid w:val="00736191"/>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3D7C"/>
    <w:rsid w:val="008040A8"/>
    <w:rsid w:val="008279FA"/>
    <w:rsid w:val="0084189F"/>
    <w:rsid w:val="008626E7"/>
    <w:rsid w:val="008656AF"/>
    <w:rsid w:val="00870EE7"/>
    <w:rsid w:val="0087181F"/>
    <w:rsid w:val="008758BD"/>
    <w:rsid w:val="0087774A"/>
    <w:rsid w:val="008819AA"/>
    <w:rsid w:val="008863B9"/>
    <w:rsid w:val="00895CB3"/>
    <w:rsid w:val="008A45A6"/>
    <w:rsid w:val="008A73B6"/>
    <w:rsid w:val="008C1913"/>
    <w:rsid w:val="008C5435"/>
    <w:rsid w:val="008D363A"/>
    <w:rsid w:val="008E1181"/>
    <w:rsid w:val="008E4703"/>
    <w:rsid w:val="008F3789"/>
    <w:rsid w:val="008F3A2E"/>
    <w:rsid w:val="008F3C29"/>
    <w:rsid w:val="008F686C"/>
    <w:rsid w:val="008F68F0"/>
    <w:rsid w:val="009115E9"/>
    <w:rsid w:val="009148DE"/>
    <w:rsid w:val="00920743"/>
    <w:rsid w:val="00922A39"/>
    <w:rsid w:val="00924AA2"/>
    <w:rsid w:val="00941E30"/>
    <w:rsid w:val="0094368B"/>
    <w:rsid w:val="009624D2"/>
    <w:rsid w:val="0096289C"/>
    <w:rsid w:val="0097090B"/>
    <w:rsid w:val="00972801"/>
    <w:rsid w:val="009777D9"/>
    <w:rsid w:val="00986A6E"/>
    <w:rsid w:val="00991B88"/>
    <w:rsid w:val="009A5753"/>
    <w:rsid w:val="009A579D"/>
    <w:rsid w:val="009E3297"/>
    <w:rsid w:val="009E76A7"/>
    <w:rsid w:val="009F2986"/>
    <w:rsid w:val="009F734F"/>
    <w:rsid w:val="00A06B15"/>
    <w:rsid w:val="00A246B6"/>
    <w:rsid w:val="00A2599D"/>
    <w:rsid w:val="00A30B7A"/>
    <w:rsid w:val="00A31ABC"/>
    <w:rsid w:val="00A40662"/>
    <w:rsid w:val="00A41639"/>
    <w:rsid w:val="00A45916"/>
    <w:rsid w:val="00A47E70"/>
    <w:rsid w:val="00A509E4"/>
    <w:rsid w:val="00A50CF0"/>
    <w:rsid w:val="00A75D6A"/>
    <w:rsid w:val="00A7671C"/>
    <w:rsid w:val="00A76757"/>
    <w:rsid w:val="00A965B0"/>
    <w:rsid w:val="00AA2CBC"/>
    <w:rsid w:val="00AC5820"/>
    <w:rsid w:val="00AD1CD8"/>
    <w:rsid w:val="00B01DBE"/>
    <w:rsid w:val="00B04ED6"/>
    <w:rsid w:val="00B220E5"/>
    <w:rsid w:val="00B258BB"/>
    <w:rsid w:val="00B270D2"/>
    <w:rsid w:val="00B41A8A"/>
    <w:rsid w:val="00B42E42"/>
    <w:rsid w:val="00B615CC"/>
    <w:rsid w:val="00B67AF1"/>
    <w:rsid w:val="00B67B97"/>
    <w:rsid w:val="00B7439E"/>
    <w:rsid w:val="00B8249F"/>
    <w:rsid w:val="00B8277F"/>
    <w:rsid w:val="00B86661"/>
    <w:rsid w:val="00B968C8"/>
    <w:rsid w:val="00BA3EC5"/>
    <w:rsid w:val="00BA51D9"/>
    <w:rsid w:val="00BA645B"/>
    <w:rsid w:val="00BA6AF1"/>
    <w:rsid w:val="00BB5DFC"/>
    <w:rsid w:val="00BB6D7E"/>
    <w:rsid w:val="00BD279D"/>
    <w:rsid w:val="00BD6BB8"/>
    <w:rsid w:val="00C002E0"/>
    <w:rsid w:val="00C0049E"/>
    <w:rsid w:val="00C0233D"/>
    <w:rsid w:val="00C15B14"/>
    <w:rsid w:val="00C2304E"/>
    <w:rsid w:val="00C30120"/>
    <w:rsid w:val="00C43A7A"/>
    <w:rsid w:val="00C555C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0AB"/>
    <w:rsid w:val="00D50255"/>
    <w:rsid w:val="00D66520"/>
    <w:rsid w:val="00D702DF"/>
    <w:rsid w:val="00D733C2"/>
    <w:rsid w:val="00D766B2"/>
    <w:rsid w:val="00D85B5F"/>
    <w:rsid w:val="00D97578"/>
    <w:rsid w:val="00DA103F"/>
    <w:rsid w:val="00DC1077"/>
    <w:rsid w:val="00DE2F10"/>
    <w:rsid w:val="00DE34CF"/>
    <w:rsid w:val="00DE6A82"/>
    <w:rsid w:val="00DE7883"/>
    <w:rsid w:val="00DF00E8"/>
    <w:rsid w:val="00E13F3D"/>
    <w:rsid w:val="00E22F1D"/>
    <w:rsid w:val="00E34898"/>
    <w:rsid w:val="00E356B0"/>
    <w:rsid w:val="00E56C5A"/>
    <w:rsid w:val="00E57A1C"/>
    <w:rsid w:val="00E70236"/>
    <w:rsid w:val="00E80B68"/>
    <w:rsid w:val="00E85504"/>
    <w:rsid w:val="00EB09B7"/>
    <w:rsid w:val="00EC168E"/>
    <w:rsid w:val="00EC4DDB"/>
    <w:rsid w:val="00ED1008"/>
    <w:rsid w:val="00ED505B"/>
    <w:rsid w:val="00ED5CE0"/>
    <w:rsid w:val="00EE7D7C"/>
    <w:rsid w:val="00F25D98"/>
    <w:rsid w:val="00F300FB"/>
    <w:rsid w:val="00F42798"/>
    <w:rsid w:val="00F53C0F"/>
    <w:rsid w:val="00F55866"/>
    <w:rsid w:val="00F61EF8"/>
    <w:rsid w:val="00F671BC"/>
    <w:rsid w:val="00F70CC7"/>
    <w:rsid w:val="00F72A68"/>
    <w:rsid w:val="00F80CE7"/>
    <w:rsid w:val="00F92EF5"/>
    <w:rsid w:val="00FA23D3"/>
    <w:rsid w:val="00FB387D"/>
    <w:rsid w:val="00FB6386"/>
    <w:rsid w:val="00FC7E63"/>
    <w:rsid w:val="00FD1760"/>
    <w:rsid w:val="00FD55C3"/>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C889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747873">
      <w:bodyDiv w:val="1"/>
      <w:marLeft w:val="0"/>
      <w:marRight w:val="0"/>
      <w:marTop w:val="0"/>
      <w:marBottom w:val="0"/>
      <w:divBdr>
        <w:top w:val="none" w:sz="0" w:space="0" w:color="auto"/>
        <w:left w:val="none" w:sz="0" w:space="0" w:color="auto"/>
        <w:bottom w:val="none" w:sz="0" w:space="0" w:color="auto"/>
        <w:right w:val="none" w:sz="0" w:space="0" w:color="auto"/>
      </w:divBdr>
    </w:div>
    <w:div w:id="192972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7365-127E-4EE7-9324-BDD6B9B51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3973</Words>
  <Characters>22650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2022-05-20T08:22:00Z</dcterms:created>
  <dcterms:modified xsi:type="dcterms:W3CDTF">2022-05-20T08:26:00Z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(3)hB4cm/zkl3Mie4OKbG/N7KNyNgNKQ6i4lbqY80nxGDEYuQA2km3RbyObpDXd1qFLpLEGwei8
zUnHdrqtQpOQIdVFi20/wxq0WzS+x8eQAnA1SAYRSAmZFe5OLXZ0TYakDpzZTIANCKIEd/2S
eb2wT37jAxJNYXriexKSzwk5uyl3L1TwY0iJE1xT98+zhh5OW0G/BhCLfE9dNTbbRtUlf46W
nIkTqMPqXJvnB9ryCs</vt:lpwstr>
  </property>
  <property fmtid="{D5CDD505-2E9C-101B-9397-08002B2CF9AE}" pid="22" name="_2015_ms_pID_7253431">
    <vt:lpwstr>Y23IIDYjOMtigeM4hGhEiVlQOQFPZ6iaYfGy9vBi271gs5A9P4lQyi
y+wtOYw3v456Vb0cLra5z2xVO6yujVAoEjLvmVM6JGaoEV+6HMsGFsShBvi+5wclu1a43D2s
r7mphC+A+2tfp7pOld0y8N85Rs9jrWSE+8i8qwDpndfUxDVEVHeiZLzNoyiJymMxMCIMniOW
mwkkdmP6mZKihx0fX2RKN1kCzO6Bji0F15iK</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